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6A3589" w:rsidR="001E41F3" w:rsidRDefault="001E41F3">
      <w:pPr>
        <w:pStyle w:val="CRCoverPage"/>
        <w:tabs>
          <w:tab w:val="right" w:pos="9639"/>
        </w:tabs>
        <w:spacing w:after="0"/>
        <w:rPr>
          <w:b/>
          <w:i/>
          <w:noProof/>
          <w:sz w:val="28"/>
        </w:rPr>
      </w:pPr>
      <w:r>
        <w:rPr>
          <w:b/>
          <w:noProof/>
          <w:sz w:val="24"/>
        </w:rPr>
        <w:t>3GPP TSG-</w:t>
      </w:r>
      <w:r w:rsidR="00C02FAA">
        <w:fldChar w:fldCharType="begin"/>
      </w:r>
      <w:r w:rsidR="00C02FAA">
        <w:instrText xml:space="preserve"> DOCPROPERTY  TSG/WGRef  \* MERGEFORMAT </w:instrText>
      </w:r>
      <w:r w:rsidR="00C02FAA">
        <w:fldChar w:fldCharType="separate"/>
      </w:r>
      <w:r w:rsidR="00F950A5">
        <w:rPr>
          <w:b/>
          <w:noProof/>
          <w:sz w:val="24"/>
        </w:rPr>
        <w:t>RAN4</w:t>
      </w:r>
      <w:r w:rsidR="00C02FAA">
        <w:rPr>
          <w:b/>
          <w:noProof/>
          <w:sz w:val="24"/>
        </w:rPr>
        <w:fldChar w:fldCharType="end"/>
      </w:r>
      <w:r w:rsidR="00F950A5">
        <w:rPr>
          <w:b/>
          <w:noProof/>
          <w:sz w:val="24"/>
        </w:rPr>
        <w:t xml:space="preserve"> </w:t>
      </w:r>
      <w:r w:rsidR="00C66BA2">
        <w:rPr>
          <w:b/>
          <w:noProof/>
          <w:sz w:val="24"/>
        </w:rPr>
        <w:t xml:space="preserve"> </w:t>
      </w:r>
      <w:r>
        <w:rPr>
          <w:b/>
          <w:noProof/>
          <w:sz w:val="24"/>
        </w:rPr>
        <w:t>Meeting #</w:t>
      </w:r>
      <w:r w:rsidR="00B90B63">
        <w:rPr>
          <w:b/>
          <w:noProof/>
          <w:sz w:val="24"/>
        </w:rPr>
        <w:t>100</w:t>
      </w:r>
      <w:r w:rsidR="00C02FAA">
        <w:fldChar w:fldCharType="begin"/>
      </w:r>
      <w:r w:rsidR="00C02FAA">
        <w:instrText xml:space="preserve"> DOCPROPERTY  MtgTitle  \* MERGEFORMAT </w:instrText>
      </w:r>
      <w:r w:rsidR="00C02FAA">
        <w:fldChar w:fldCharType="separate"/>
      </w:r>
      <w:r w:rsidR="00F950A5">
        <w:rPr>
          <w:b/>
          <w:noProof/>
          <w:sz w:val="24"/>
        </w:rPr>
        <w:t>-e</w:t>
      </w:r>
      <w:r w:rsidR="00C02FAA">
        <w:rPr>
          <w:b/>
          <w:noProof/>
          <w:sz w:val="24"/>
        </w:rPr>
        <w:fldChar w:fldCharType="end"/>
      </w:r>
      <w:r>
        <w:rPr>
          <w:b/>
          <w:i/>
          <w:noProof/>
          <w:sz w:val="28"/>
        </w:rPr>
        <w:tab/>
      </w:r>
      <w:r w:rsidR="00C02FAA">
        <w:fldChar w:fldCharType="begin"/>
      </w:r>
      <w:r w:rsidR="00C02FAA">
        <w:instrText xml:space="preserve"> DOCPROPERTY  Tdoc#  \* MERGEFORMAT </w:instrText>
      </w:r>
      <w:r w:rsidR="00C02FAA">
        <w:fldChar w:fldCharType="separate"/>
      </w:r>
      <w:r w:rsidR="00F950A5" w:rsidRPr="00635150">
        <w:rPr>
          <w:b/>
          <w:i/>
          <w:noProof/>
          <w:sz w:val="28"/>
        </w:rPr>
        <w:t>R4-2</w:t>
      </w:r>
      <w:r w:rsidR="00635150" w:rsidRPr="00635150">
        <w:rPr>
          <w:b/>
          <w:i/>
          <w:noProof/>
          <w:sz w:val="28"/>
        </w:rPr>
        <w:t>11</w:t>
      </w:r>
      <w:r w:rsidR="009D6599">
        <w:rPr>
          <w:b/>
          <w:i/>
          <w:noProof/>
          <w:sz w:val="28"/>
        </w:rPr>
        <w:t>3626</w:t>
      </w:r>
      <w:r w:rsidR="00C02FAA">
        <w:rPr>
          <w:b/>
          <w:i/>
          <w:noProof/>
          <w:sz w:val="28"/>
        </w:rPr>
        <w:fldChar w:fldCharType="end"/>
      </w:r>
    </w:p>
    <w:p w14:paraId="7CB45193" w14:textId="512F16E5" w:rsidR="001E41F3" w:rsidRDefault="00C02F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362853">
        <w:rPr>
          <w:b/>
          <w:noProof/>
          <w:sz w:val="24"/>
        </w:rPr>
        <w:t>1</w:t>
      </w:r>
      <w:r w:rsidR="00B90B63">
        <w:rPr>
          <w:b/>
          <w:noProof/>
          <w:sz w:val="24"/>
        </w:rPr>
        <w:t>6</w:t>
      </w:r>
      <w:r w:rsidR="00547111">
        <w:rPr>
          <w:b/>
          <w:noProof/>
          <w:sz w:val="24"/>
        </w:rPr>
        <w:t xml:space="preserve"> - </w:t>
      </w:r>
      <w:r>
        <w:fldChar w:fldCharType="begin"/>
      </w:r>
      <w:r>
        <w:instrText xml:space="preserve"> DOCPROPERTY  EndDate  \* MERGEFORMAT </w:instrText>
      </w:r>
      <w:r>
        <w:fldChar w:fldCharType="separate"/>
      </w:r>
      <w:r w:rsidR="00362853">
        <w:rPr>
          <w:b/>
          <w:noProof/>
          <w:sz w:val="24"/>
        </w:rPr>
        <w:t>27</w:t>
      </w:r>
      <w:r w:rsidR="00F950A5" w:rsidRPr="00F950A5">
        <w:rPr>
          <w:b/>
          <w:noProof/>
          <w:sz w:val="24"/>
          <w:vertAlign w:val="superscript"/>
        </w:rPr>
        <w:t>th</w:t>
      </w:r>
      <w:r w:rsidR="00F950A5">
        <w:rPr>
          <w:b/>
          <w:noProof/>
          <w:sz w:val="24"/>
        </w:rPr>
        <w:t xml:space="preserve"> </w:t>
      </w:r>
      <w:r w:rsidR="00B90B63">
        <w:rPr>
          <w:b/>
          <w:noProof/>
          <w:sz w:val="24"/>
        </w:rPr>
        <w:t>Augst</w:t>
      </w:r>
      <w:r w:rsidR="00F950A5">
        <w:rPr>
          <w:b/>
          <w:noProof/>
          <w:sz w:val="24"/>
        </w:rPr>
        <w:t xml:space="preserve"> 202</w:t>
      </w:r>
      <w:r>
        <w:rPr>
          <w:b/>
          <w:noProof/>
          <w:sz w:val="24"/>
        </w:rPr>
        <w:fldChar w:fldCharType="end"/>
      </w:r>
      <w:r w:rsidR="0036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1B699" w:rsidR="001E41F3" w:rsidRPr="00410371" w:rsidRDefault="00C02FAA"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w:t>
            </w:r>
            <w:r w:rsidR="00B90B63">
              <w:rPr>
                <w:b/>
                <w:noProof/>
                <w:sz w:val="28"/>
              </w:rPr>
              <w:t>0</w:t>
            </w:r>
            <w:r w:rsidR="0012019D">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DF3D4" w:rsidR="001E41F3" w:rsidRPr="00410371" w:rsidRDefault="00D45EE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D4030" w:rsidR="001E41F3" w:rsidRPr="00410371" w:rsidRDefault="009D65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32BA7" w:rsidR="001E41F3" w:rsidRPr="00410371" w:rsidRDefault="00C02FAA">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w:t>
            </w:r>
            <w:r w:rsidR="009D6599">
              <w:rPr>
                <w:b/>
                <w:noProof/>
                <w:sz w:val="28"/>
              </w:rPr>
              <w:t>7</w:t>
            </w:r>
            <w:r w:rsidR="00F950A5">
              <w:rPr>
                <w:b/>
                <w:noProof/>
                <w:sz w:val="28"/>
              </w:rPr>
              <w:t>.</w:t>
            </w:r>
            <w:r w:rsidR="000E04E5">
              <w:rPr>
                <w:b/>
                <w:noProof/>
                <w:sz w:val="28"/>
              </w:rPr>
              <w:t>1</w:t>
            </w:r>
            <w:r w:rsidR="00F950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8F604" w:rsidR="00F25D98" w:rsidRDefault="00A122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92DA9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02C99" w:rsidR="001E41F3" w:rsidRDefault="00CB684E">
            <w:pPr>
              <w:pStyle w:val="CRCoverPage"/>
              <w:spacing w:after="0"/>
              <w:ind w:left="100"/>
              <w:rPr>
                <w:noProof/>
              </w:rPr>
            </w:pPr>
            <w:r>
              <w:rPr>
                <w:noProof/>
              </w:rPr>
              <w:t xml:space="preserve">Draft CR on TS38.101-4: </w:t>
            </w:r>
            <w:r w:rsidR="00E67BED">
              <w:rPr>
                <w:noProof/>
              </w:rPr>
              <w:t xml:space="preserve">Correction of </w:t>
            </w:r>
            <w:r w:rsidR="0012019D">
              <w:rPr>
                <w:noProof/>
              </w:rPr>
              <w:t>parameter configuraions</w:t>
            </w:r>
            <w:r>
              <w:rPr>
                <w:noProof/>
              </w:rPr>
              <w:t xml:space="preserve"> in Rel-1</w:t>
            </w:r>
            <w:r w:rsidR="009D6599">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C02FAA">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C02FAA"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F0293" w:rsidR="001E41F3" w:rsidRPr="00B90B63" w:rsidRDefault="00C02FAA">
            <w:pPr>
              <w:pStyle w:val="CRCoverPage"/>
              <w:spacing w:after="0"/>
              <w:ind w:left="100"/>
              <w:rPr>
                <w:noProof/>
                <w:highlight w:val="yellow"/>
              </w:rPr>
            </w:pPr>
            <w:r>
              <w:fldChar w:fldCharType="begin"/>
            </w:r>
            <w:r>
              <w:instrText xml:space="preserve"> DOCPROPERTY  RelatedWis  \* MERGEFORMAT </w:instrText>
            </w:r>
            <w:r>
              <w:fldChar w:fldCharType="separate"/>
            </w:r>
            <w:r w:rsidR="0037235B" w:rsidRPr="0037235B">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EB912" w:rsidR="001E41F3" w:rsidRDefault="00C02FAA">
            <w:pPr>
              <w:pStyle w:val="CRCoverPage"/>
              <w:spacing w:after="0"/>
              <w:ind w:left="100"/>
              <w:rPr>
                <w:noProof/>
              </w:rPr>
            </w:pPr>
            <w:r>
              <w:fldChar w:fldCharType="begin"/>
            </w:r>
            <w:r>
              <w:instrText xml:space="preserve"> DOCPROPERTY  ResDate  \* MERGEFORMAT </w:instrText>
            </w:r>
            <w:r>
              <w:fldChar w:fldCharType="separate"/>
            </w:r>
            <w:r w:rsidR="007F2222">
              <w:rPr>
                <w:noProof/>
              </w:rPr>
              <w:t>202</w:t>
            </w:r>
            <w:r w:rsidR="00362853">
              <w:rPr>
                <w:noProof/>
              </w:rPr>
              <w:t>1</w:t>
            </w:r>
            <w:r w:rsidR="007F2222">
              <w:rPr>
                <w:noProof/>
              </w:rPr>
              <w:t>-</w:t>
            </w:r>
            <w:r w:rsidR="00362853">
              <w:rPr>
                <w:noProof/>
              </w:rPr>
              <w:t>0</w:t>
            </w:r>
            <w:r w:rsidR="00B90B63">
              <w:rPr>
                <w:noProof/>
              </w:rPr>
              <w:t>8</w:t>
            </w:r>
            <w:r w:rsidR="007F2222">
              <w:rPr>
                <w:noProof/>
              </w:rPr>
              <w:t>-</w:t>
            </w:r>
            <w:r w:rsidR="009D6599">
              <w:rPr>
                <w:rFonts w:hint="eastAsia"/>
                <w:noProof/>
                <w:lang w:eastAsia="zh-CN"/>
              </w:rPr>
              <w:t>2</w:t>
            </w:r>
            <w:r>
              <w:rPr>
                <w:noProof/>
              </w:rPr>
              <w:fldChar w:fldCharType="end"/>
            </w:r>
            <w:r w:rsidR="00A122D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C1C6E" w:rsidR="001E41F3" w:rsidRDefault="009D659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67C70" w:rsidR="001E41F3" w:rsidRDefault="00C02FAA">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w:t>
            </w:r>
            <w:r w:rsidR="009D6599">
              <w:rPr>
                <w:rFonts w:hint="eastAsia"/>
                <w:noProof/>
                <w:lang w:eastAsia="zh-CN"/>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59C48" w:rsidR="001E41F3" w:rsidRDefault="0012019D">
            <w:pPr>
              <w:pStyle w:val="CRCoverPage"/>
              <w:spacing w:after="0"/>
              <w:ind w:left="100"/>
              <w:rPr>
                <w:noProof/>
              </w:rPr>
            </w:pPr>
            <w:r>
              <w:rPr>
                <w:noProof/>
              </w:rPr>
              <w:t xml:space="preserve">Several parameter configurations and </w:t>
            </w:r>
            <w:r w:rsidR="000D16C2">
              <w:rPr>
                <w:noProof/>
              </w:rPr>
              <w:t xml:space="preserve">PMI gamma </w:t>
            </w:r>
            <w:r>
              <w:rPr>
                <w:noProof/>
              </w:rPr>
              <w:t>formula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AEFBA" w14:textId="3E1C7237" w:rsidR="00592729" w:rsidRDefault="00E67BED" w:rsidP="009A4AF0">
            <w:pPr>
              <w:pStyle w:val="CRCoverPage"/>
              <w:spacing w:after="0"/>
              <w:ind w:left="100"/>
              <w:rPr>
                <w:noProof/>
              </w:rPr>
            </w:pPr>
            <w:r>
              <w:rPr>
                <w:noProof/>
              </w:rPr>
              <w:t xml:space="preserve">Correction of </w:t>
            </w:r>
            <w:r w:rsidR="0012019D">
              <w:rPr>
                <w:noProof/>
              </w:rPr>
              <w:t>some of the parameter configuraions and formula</w:t>
            </w:r>
          </w:p>
          <w:p w14:paraId="31C656EC" w14:textId="0ADF1569" w:rsidR="00E50663" w:rsidRDefault="00E50663" w:rsidP="009A4A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F0A08" w:rsidR="001E41F3" w:rsidRDefault="0012019D">
            <w:pPr>
              <w:pStyle w:val="CRCoverPage"/>
              <w:spacing w:after="0"/>
              <w:ind w:left="100"/>
              <w:rPr>
                <w:noProof/>
              </w:rPr>
            </w:pPr>
            <w:r>
              <w:rPr>
                <w:noProof/>
              </w:rPr>
              <w:t>Several parameter configurations and the formula for PMI gamma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854CD" w:rsidR="001E41F3" w:rsidRDefault="004411B3">
            <w:pPr>
              <w:pStyle w:val="CRCoverPage"/>
              <w:spacing w:after="0"/>
              <w:ind w:left="100"/>
              <w:rPr>
                <w:noProof/>
              </w:rPr>
            </w:pPr>
            <w:r>
              <w:rPr>
                <w:noProof/>
              </w:rPr>
              <w:t xml:space="preserve">6.2, </w:t>
            </w:r>
            <w:r w:rsidR="00EE49CC">
              <w:rPr>
                <w:noProof/>
              </w:rPr>
              <w:t>6.3</w:t>
            </w:r>
            <w:r w:rsidR="00783B1C">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EC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21F13" w:rsidR="001E41F3" w:rsidRDefault="009A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56F3F" w:rsidR="001E41F3" w:rsidRDefault="00145D43">
            <w:pPr>
              <w:pStyle w:val="CRCoverPage"/>
              <w:spacing w:after="0"/>
              <w:ind w:left="99"/>
              <w:rPr>
                <w:noProof/>
              </w:rPr>
            </w:pPr>
            <w:r>
              <w:rPr>
                <w:noProof/>
              </w:rPr>
              <w:t xml:space="preserve">TS/TR...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3F2A72" w:rsidR="001E41F3" w:rsidRDefault="00E23A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4C53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3047D" w:rsidR="001E41F3" w:rsidRDefault="00145D43">
            <w:pPr>
              <w:pStyle w:val="CRCoverPage"/>
              <w:spacing w:after="0"/>
              <w:ind w:left="99"/>
              <w:rPr>
                <w:noProof/>
              </w:rPr>
            </w:pPr>
            <w:r>
              <w:rPr>
                <w:noProof/>
              </w:rPr>
              <w:t>TS</w:t>
            </w:r>
            <w:r w:rsidR="00E23A67">
              <w:rPr>
                <w:noProof/>
              </w:rPr>
              <w:t>38.521</w:t>
            </w:r>
            <w:r w:rsidR="00DB6C6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0152B"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4C64A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73634D" w14:textId="77790C82" w:rsidR="000F2684" w:rsidRDefault="00526ACA" w:rsidP="0012019D">
      <w:pPr>
        <w:rPr>
          <w:sz w:val="24"/>
          <w:szCs w:val="24"/>
        </w:rPr>
      </w:pPr>
      <w:r w:rsidRPr="00526ACA">
        <w:rPr>
          <w:sz w:val="24"/>
          <w:szCs w:val="24"/>
          <w:highlight w:val="yellow"/>
        </w:rPr>
        <w:lastRenderedPageBreak/>
        <w:t xml:space="preserve">********************* </w:t>
      </w:r>
      <w:r w:rsidR="00752094" w:rsidRPr="00526ACA">
        <w:rPr>
          <w:sz w:val="24"/>
          <w:szCs w:val="24"/>
          <w:highlight w:val="yellow"/>
        </w:rPr>
        <w:t xml:space="preserve">START OF FIRST CHANGE </w:t>
      </w:r>
      <w:r w:rsidRPr="00526ACA">
        <w:rPr>
          <w:sz w:val="24"/>
          <w:szCs w:val="24"/>
          <w:highlight w:val="yellow"/>
        </w:rPr>
        <w:t>**********************</w:t>
      </w:r>
    </w:p>
    <w:p w14:paraId="15E04CD8" w14:textId="77777777" w:rsidR="0024683B" w:rsidRPr="00661924" w:rsidRDefault="0024683B" w:rsidP="0024683B">
      <w:pPr>
        <w:pStyle w:val="Heading2"/>
        <w:rPr>
          <w:lang w:eastAsia="zh-CN"/>
        </w:rPr>
      </w:pPr>
      <w:bookmarkStart w:id="1" w:name="_Toc21338239"/>
      <w:bookmarkStart w:id="2" w:name="_Toc29808347"/>
      <w:bookmarkStart w:id="3" w:name="_Toc37068266"/>
      <w:bookmarkStart w:id="4" w:name="_Toc37257219"/>
      <w:bookmarkStart w:id="5" w:name="_Toc45892350"/>
      <w:bookmarkStart w:id="6" w:name="_Toc53175976"/>
      <w:bookmarkStart w:id="7" w:name="_Toc61119941"/>
      <w:bookmarkStart w:id="8" w:name="_Toc67917157"/>
      <w:bookmarkStart w:id="9" w:name="_Toc76297196"/>
      <w:bookmarkStart w:id="10" w:name="_Toc76571137"/>
      <w:r w:rsidRPr="00661924">
        <w:t>6.</w:t>
      </w:r>
      <w:r w:rsidRPr="00661924">
        <w:rPr>
          <w:rFonts w:hint="eastAsia"/>
          <w:lang w:eastAsia="zh-CN"/>
        </w:rPr>
        <w:t>3</w:t>
      </w:r>
      <w:r w:rsidRPr="00661924">
        <w:rPr>
          <w:rFonts w:hint="eastAsia"/>
          <w:lang w:eastAsia="zh-CN"/>
        </w:rPr>
        <w:tab/>
      </w:r>
      <w:r w:rsidRPr="00661924">
        <w:t>Reporting of Precoding Matrix Indicator (PMI)</w:t>
      </w:r>
      <w:bookmarkEnd w:id="1"/>
      <w:bookmarkEnd w:id="2"/>
      <w:bookmarkEnd w:id="3"/>
      <w:bookmarkEnd w:id="4"/>
      <w:bookmarkEnd w:id="5"/>
      <w:bookmarkEnd w:id="6"/>
      <w:bookmarkEnd w:id="7"/>
      <w:bookmarkEnd w:id="8"/>
      <w:bookmarkEnd w:id="9"/>
      <w:bookmarkEnd w:id="10"/>
    </w:p>
    <w:p w14:paraId="58F0AF71" w14:textId="77777777" w:rsidR="0024683B" w:rsidRPr="00661924" w:rsidRDefault="0024683B" w:rsidP="0024683B">
      <w:bookmarkStart w:id="11" w:name="_Hlk37069531"/>
      <w:r w:rsidRPr="00661924">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B27499">
        <w:t>with equal propability of each applicable i</w:t>
      </w:r>
      <w:r w:rsidRPr="00B27499">
        <w:rPr>
          <w:vertAlign w:val="subscript"/>
        </w:rPr>
        <w:t>1</w:t>
      </w:r>
      <w:r w:rsidRPr="00B27499">
        <w:t xml:space="preserve"> and i</w:t>
      </w:r>
      <w:r w:rsidRPr="00B27499">
        <w:rPr>
          <w:vertAlign w:val="subscript"/>
        </w:rPr>
        <w:t>2</w:t>
      </w:r>
      <w:r w:rsidRPr="00B27499">
        <w:t xml:space="preserve"> combination and applied to the PDSCH. A fixed transport</w:t>
      </w:r>
      <w:r w:rsidRPr="00661924">
        <w:t xml:space="preserve"> format (FRC) is configured for all requirements.</w:t>
      </w:r>
    </w:p>
    <w:bookmarkEnd w:id="11"/>
    <w:p w14:paraId="24876C00" w14:textId="77777777" w:rsidR="0024683B" w:rsidRPr="00661924" w:rsidRDefault="0024683B" w:rsidP="0024683B">
      <w:pPr>
        <w:rPr>
          <w:lang w:eastAsia="zh-CN"/>
        </w:rPr>
      </w:pPr>
      <w:r w:rsidRPr="00661924">
        <w:t xml:space="preserve">The requirements for transmission mode </w:t>
      </w:r>
      <w:r w:rsidRPr="00661924">
        <w:rPr>
          <w:rFonts w:hint="eastAsia"/>
        </w:rPr>
        <w:t>1</w:t>
      </w:r>
      <w:r w:rsidRPr="00661924">
        <w:t xml:space="preserve"> with higher layer parameter </w:t>
      </w:r>
      <w:r w:rsidRPr="00661924">
        <w:rPr>
          <w:i/>
        </w:rPr>
        <w:t>codebookType</w:t>
      </w:r>
      <w:r w:rsidRPr="00661924">
        <w:t xml:space="preserve"> set to 'typeI-SinglePanel</w:t>
      </w:r>
      <w:r w:rsidRPr="00661924">
        <w:rPr>
          <w:rFonts w:ascii="Arial" w:hAnsi="Arial"/>
          <w:sz w:val="18"/>
        </w:rPr>
        <w:t>'</w:t>
      </w:r>
      <w:r w:rsidRPr="00661924">
        <w:t xml:space="preserve"> are specified in terms of the ratio</w:t>
      </w:r>
      <w:r w:rsidRPr="00661924">
        <w:rPr>
          <w:rFonts w:hint="eastAsia"/>
          <w:lang w:eastAsia="zh-CN"/>
        </w:rPr>
        <w:t>:</w:t>
      </w:r>
    </w:p>
    <w:p w14:paraId="7A470FB1" w14:textId="7EEBD1D1" w:rsidR="0024683B" w:rsidRPr="00661924" w:rsidRDefault="0024683B" w:rsidP="0024683B">
      <w:pPr>
        <w:pStyle w:val="EQ"/>
      </w:pPr>
      <w:r w:rsidRPr="00661924">
        <w:rPr>
          <w:rFonts w:hint="eastAsia"/>
          <w:lang w:eastAsia="zh-CN"/>
        </w:rPr>
        <w:tab/>
      </w:r>
      <w:del w:id="12" w:author="Jiakai Shi" w:date="2021-08-06T19:39:00Z">
        <w:r w:rsidRPr="00661924" w:rsidDel="0024683B">
          <w:rPr>
            <w:lang w:eastAsia="ko-KR"/>
          </w:rPr>
          <w:object w:dxaOrig="2079" w:dyaOrig="740" w14:anchorId="4C88D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6pt" o:ole="">
              <v:imagedata r:id="rId15" o:title=""/>
            </v:shape>
            <o:OLEObject Type="Embed" ProgID="Equation.3" ShapeID="_x0000_i1025" DrawAspect="Content" ObjectID="_1691567179" r:id="rId16"/>
          </w:object>
        </w:r>
      </w:del>
      <w:ins w:id="13" w:author="Jiakai Shi" w:date="2021-08-06T19:39:00Z">
        <w:r w:rsidRPr="00661924">
          <w:rPr>
            <w:position w:val="-32"/>
            <w:lang w:eastAsia="ko-KR"/>
          </w:rPr>
          <w:object w:dxaOrig="960" w:dyaOrig="700" w14:anchorId="0289E391">
            <v:shape id="_x0000_i1026" type="#_x0000_t75" style="width:46.5pt;height:36pt" o:ole="">
              <v:imagedata r:id="rId17" o:title=""/>
            </v:shape>
            <o:OLEObject Type="Embed" ProgID="Equation.3" ShapeID="_x0000_i1026" DrawAspect="Content" ObjectID="_1691567180" r:id="rId18"/>
          </w:object>
        </w:r>
      </w:ins>
    </w:p>
    <w:p w14:paraId="1331F563" w14:textId="16293760" w:rsidR="0024683B" w:rsidRPr="00661924" w:rsidRDefault="0024683B" w:rsidP="0024683B">
      <w:pPr>
        <w:rPr>
          <w:lang w:eastAsia="zh-CN"/>
        </w:rPr>
      </w:pPr>
      <w:r w:rsidRPr="00661924">
        <w:rPr>
          <w:lang w:eastAsia="zh-CN"/>
        </w:rPr>
        <w:t xml:space="preserve">In the definition of </w:t>
      </w:r>
      <w:r w:rsidRPr="00661924">
        <w:rPr>
          <w:i/>
          <w:lang w:eastAsia="zh-CN"/>
        </w:rPr>
        <w:t>γ</w:t>
      </w:r>
      <w:r w:rsidRPr="00661924">
        <w:rPr>
          <w:lang w:eastAsia="zh-CN"/>
        </w:rPr>
        <w:t xml:space="preserve">, for </w:t>
      </w:r>
      <w:r w:rsidRPr="00661924">
        <w:rPr>
          <w:rFonts w:hint="eastAsia"/>
          <w:lang w:eastAsia="zh-CN"/>
        </w:rPr>
        <w:t>4TX and 8TX</w:t>
      </w:r>
      <w:r w:rsidRPr="00661924">
        <w:rPr>
          <w:lang w:eastAsia="zh-CN"/>
        </w:rPr>
        <w:t xml:space="preserve"> PMI requirements,</w:t>
      </w:r>
      <w:r w:rsidRPr="00661924">
        <w:t xml:space="preserve"> </w:t>
      </w:r>
      <w:del w:id="14" w:author="Jiakai Shi" w:date="2021-08-06T19:41:00Z">
        <w:r w:rsidDel="00C3567D">
          <w:rPr>
            <w:i/>
            <w:iCs/>
          </w:rPr>
          <w:delText>t</w:delText>
        </w:r>
        <w:r w:rsidDel="00C3567D">
          <w:rPr>
            <w:i/>
            <w:iCs/>
            <w:vertAlign w:val="subscript"/>
          </w:rPr>
          <w:delText>ue</w:delText>
        </w:r>
      </w:del>
      <w:del w:id="15" w:author="Jiakai Shi" w:date="2021-08-06T19:40:00Z">
        <w:r w:rsidDel="0024683B">
          <w:rPr>
            <w:i/>
            <w:iCs/>
            <w:vertAlign w:val="subscript"/>
          </w:rPr>
          <w:delText>,follow1,follow2</w:delText>
        </w:r>
      </w:del>
      <w:ins w:id="16" w:author="Jiakai Shi" w:date="2021-08-06T19:41:00Z">
        <w:r w:rsidR="00C3567D" w:rsidRPr="00661924">
          <w:rPr>
            <w:position w:val="-12"/>
            <w:lang w:eastAsia="ko-KR"/>
          </w:rPr>
          <w:object w:dxaOrig="279" w:dyaOrig="360" w14:anchorId="5929081D">
            <v:shape id="_x0000_i1027" type="#_x0000_t75" style="width:15.5pt;height:20.5pt" o:ole="">
              <v:imagedata r:id="rId19" o:title=""/>
            </v:shape>
            <o:OLEObject Type="Embed" ProgID="Equation.DSMT4" ShapeID="_x0000_i1027" DrawAspect="Content" ObjectID="_1691567181" r:id="rId20"/>
          </w:object>
        </w:r>
      </w:ins>
      <w:r w:rsidRPr="001A4284">
        <w:rPr>
          <w:lang w:eastAsia="ko-KR"/>
        </w:rPr>
        <w:t xml:space="preserve"> </w:t>
      </w:r>
      <w:r w:rsidRPr="00661924">
        <w:rPr>
          <w:lang w:eastAsia="zh-CN"/>
        </w:rPr>
        <w:t xml:space="preserve">is </w:t>
      </w:r>
      <w:r w:rsidRPr="00661924">
        <w:rPr>
          <w:rFonts w:hint="eastAsia"/>
          <w:lang w:eastAsia="zh-CN"/>
        </w:rPr>
        <w:t>90</w:t>
      </w:r>
      <w:r w:rsidRPr="00661924">
        <w:rPr>
          <w:lang w:eastAsia="zh-CN"/>
        </w:rPr>
        <w:t xml:space="preserve"> % of the maximum throughput obtained at </w:t>
      </w:r>
      <w:del w:id="17" w:author="Jiakai Shi" w:date="2021-08-06T19:40:00Z">
        <w:r w:rsidRPr="00661924" w:rsidDel="0024683B">
          <w:rPr>
            <w:position w:val="-14"/>
            <w:lang w:eastAsia="ko-KR"/>
          </w:rPr>
          <w:object w:dxaOrig="1260" w:dyaOrig="315" w14:anchorId="398F39CC">
            <v:shape id="_x0000_i1028" type="#_x0000_t75" style="width:61.5pt;height:15.5pt" o:ole="">
              <v:imagedata r:id="rId21" o:title=""/>
            </v:shape>
            <o:OLEObject Type="Embed" ProgID="Equation.DSMT4" ShapeID="_x0000_i1028" DrawAspect="Content" ObjectID="_1691567182" r:id="rId22"/>
          </w:object>
        </w:r>
      </w:del>
      <w:ins w:id="18" w:author="Jiakai Shi" w:date="2021-08-06T19:40:00Z">
        <w:r w:rsidRPr="00661924">
          <w:rPr>
            <w:position w:val="-12"/>
            <w:lang w:eastAsia="ko-KR"/>
          </w:rPr>
          <w:object w:dxaOrig="639" w:dyaOrig="360" w14:anchorId="6BEC4655">
            <v:shape id="_x0000_i1029" type="#_x0000_t75" style="width:31pt;height:20.5pt" o:ole="">
              <v:imagedata r:id="rId23" o:title=""/>
            </v:shape>
            <o:OLEObject Type="Embed" ProgID="Equation.DSMT4" ShapeID="_x0000_i1029" DrawAspect="Content" ObjectID="_1691567183" r:id="rId24"/>
          </w:object>
        </w:r>
      </w:ins>
      <w:r w:rsidRPr="00661924">
        <w:rPr>
          <w:lang w:eastAsia="zh-CN"/>
        </w:rPr>
        <w:t xml:space="preserve"> using the precoders configured according to the UE reports, </w:t>
      </w:r>
      <w:r w:rsidRPr="00661924">
        <w:t xml:space="preserve">and </w:t>
      </w:r>
      <w:del w:id="19" w:author="Jiakai Shi" w:date="2021-08-06T19:40:00Z">
        <w:r w:rsidRPr="00661924" w:rsidDel="0024683B">
          <w:rPr>
            <w:position w:val="-14"/>
            <w:lang w:eastAsia="ko-KR"/>
          </w:rPr>
          <w:object w:dxaOrig="765" w:dyaOrig="375" w14:anchorId="46A92392">
            <v:shape id="_x0000_i1030" type="#_x0000_t75" style="width:41pt;height:20.5pt" o:ole="">
              <v:imagedata r:id="rId25" o:title=""/>
            </v:shape>
            <o:OLEObject Type="Embed" ProgID="Equation.DSMT4" ShapeID="_x0000_i1030" DrawAspect="Content" ObjectID="_1691567184" r:id="rId26"/>
          </w:object>
        </w:r>
      </w:del>
      <w:ins w:id="20" w:author="Jiakai Shi" w:date="2021-08-06T19:40:00Z">
        <w:r w:rsidRPr="00661924">
          <w:rPr>
            <w:position w:val="-14"/>
            <w:lang w:eastAsia="ko-KR"/>
          </w:rPr>
          <w:object w:dxaOrig="360" w:dyaOrig="360" w14:anchorId="2C35DC2B">
            <v:shape id="_x0000_i1031" type="#_x0000_t75" style="width:20.5pt;height:20.5pt" o:ole="">
              <v:imagedata r:id="rId27" o:title=""/>
            </v:shape>
            <o:OLEObject Type="Embed" ProgID="Equation.DSMT4" ShapeID="_x0000_i1031" DrawAspect="Content" ObjectID="_1691567185" r:id="rId28"/>
          </w:object>
        </w:r>
      </w:ins>
      <w:r w:rsidRPr="00661924">
        <w:rPr>
          <w:lang w:eastAsia="zh-CN"/>
        </w:rPr>
        <w:t xml:space="preserve">is </w:t>
      </w:r>
      <w:r w:rsidRPr="00661924">
        <w:t xml:space="preserve">the throughput measured at </w:t>
      </w:r>
      <w:del w:id="21" w:author="Jiakai Shi" w:date="2021-08-06T19:40:00Z">
        <w:r w:rsidRPr="00661924" w:rsidDel="0024683B">
          <w:rPr>
            <w:position w:val="-14"/>
            <w:lang w:eastAsia="ko-KR"/>
          </w:rPr>
          <w:object w:dxaOrig="1275" w:dyaOrig="345" w14:anchorId="61C6776C">
            <v:shape id="_x0000_i1032" type="#_x0000_t75" style="width:67pt;height:15.5pt" o:ole="">
              <v:imagedata r:id="rId21" o:title=""/>
            </v:shape>
            <o:OLEObject Type="Embed" ProgID="Equation.DSMT4" ShapeID="_x0000_i1032" DrawAspect="Content" ObjectID="_1691567186" r:id="rId29"/>
          </w:object>
        </w:r>
      </w:del>
      <w:ins w:id="22" w:author="Jiakai Shi" w:date="2021-08-06T19:41:00Z">
        <w:r w:rsidRPr="00661924">
          <w:rPr>
            <w:position w:val="-12"/>
            <w:lang w:eastAsia="ko-KR"/>
          </w:rPr>
          <w:object w:dxaOrig="639" w:dyaOrig="360" w14:anchorId="6BDF776F">
            <v:shape id="_x0000_i1033" type="#_x0000_t75" style="width:31pt;height:20.5pt" o:ole="">
              <v:imagedata r:id="rId23" o:title=""/>
            </v:shape>
            <o:OLEObject Type="Embed" ProgID="Equation.DSMT4" ShapeID="_x0000_i1033" DrawAspect="Content" ObjectID="_1691567187" r:id="rId30"/>
          </w:object>
        </w:r>
      </w:ins>
      <w:r w:rsidRPr="00661924">
        <w:t>with</w:t>
      </w:r>
      <w:r w:rsidRPr="00661924">
        <w:rPr>
          <w:lang w:eastAsia="zh-CN"/>
        </w:rPr>
        <w:t xml:space="preserve"> random precoding.</w:t>
      </w:r>
    </w:p>
    <w:p w14:paraId="54E9C4A0" w14:textId="6A6F1587" w:rsidR="00526ACA" w:rsidRDefault="00526ACA" w:rsidP="0012019D">
      <w:pPr>
        <w:rPr>
          <w:sz w:val="24"/>
          <w:szCs w:val="24"/>
        </w:rPr>
      </w:pPr>
    </w:p>
    <w:p w14:paraId="4299C8EA" w14:textId="662B4601" w:rsidR="00526ACA" w:rsidRDefault="00526ACA" w:rsidP="0012019D">
      <w:pPr>
        <w:rPr>
          <w:sz w:val="24"/>
          <w:szCs w:val="24"/>
        </w:rPr>
      </w:pPr>
      <w:r w:rsidRPr="00526ACA">
        <w:rPr>
          <w:sz w:val="24"/>
          <w:szCs w:val="24"/>
          <w:highlight w:val="yellow"/>
        </w:rPr>
        <w:t>************************** END OF FIRST CHANGE ************************</w:t>
      </w:r>
    </w:p>
    <w:p w14:paraId="2529892E" w14:textId="45806401" w:rsidR="0047423D" w:rsidRDefault="0047423D" w:rsidP="0012019D">
      <w:pPr>
        <w:rPr>
          <w:sz w:val="24"/>
          <w:szCs w:val="24"/>
        </w:rPr>
      </w:pPr>
    </w:p>
    <w:p w14:paraId="69896057" w14:textId="5641CB9C" w:rsidR="0047423D" w:rsidRDefault="0047423D">
      <w:pPr>
        <w:spacing w:after="0"/>
        <w:rPr>
          <w:sz w:val="24"/>
          <w:szCs w:val="24"/>
          <w:highlight w:val="yellow"/>
        </w:rPr>
      </w:pPr>
      <w:r>
        <w:rPr>
          <w:sz w:val="24"/>
          <w:szCs w:val="24"/>
          <w:highlight w:val="yellow"/>
        </w:rPr>
        <w:br w:type="page"/>
      </w:r>
    </w:p>
    <w:p w14:paraId="2B636FFE" w14:textId="137A0834" w:rsidR="0047423D" w:rsidRDefault="0047423D" w:rsidP="0047423D">
      <w:pPr>
        <w:rPr>
          <w:ins w:id="23" w:author="Jiakai Shi [2]" w:date="2021-08-25T17:51:00Z"/>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sidR="00511679">
        <w:rPr>
          <w:sz w:val="24"/>
          <w:szCs w:val="24"/>
          <w:highlight w:val="yellow"/>
        </w:rPr>
        <w:t>SECOND</w:t>
      </w:r>
      <w:r w:rsidRPr="00526ACA">
        <w:rPr>
          <w:sz w:val="24"/>
          <w:szCs w:val="24"/>
          <w:highlight w:val="yellow"/>
        </w:rPr>
        <w:t xml:space="preserve"> CHANGE ************************</w:t>
      </w:r>
    </w:p>
    <w:p w14:paraId="426B5A41" w14:textId="77777777" w:rsidR="00894297" w:rsidRPr="00661924" w:rsidRDefault="00894297" w:rsidP="00894297">
      <w:pPr>
        <w:pStyle w:val="TH"/>
        <w:rPr>
          <w:lang w:eastAsia="zh-CN"/>
        </w:rPr>
      </w:pPr>
      <w:r w:rsidRPr="00661924">
        <w:rPr>
          <w:rFonts w:hint="eastAsia"/>
        </w:rPr>
        <w:t>Table 6.2.2.1.1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7780265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236F2"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B2B8C1"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E66B1F4"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4C5E8C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4937F5A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4B7761"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F785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7781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4C7381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D90BCD"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A6670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C44A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7CE3284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36581A" w14:textId="77777777" w:rsidR="00894297" w:rsidRPr="00661924" w:rsidRDefault="00894297" w:rsidP="005B1264">
            <w:pPr>
              <w:keepNext/>
              <w:keepLines/>
              <w:spacing w:after="0"/>
              <w:rPr>
                <w:rFonts w:ascii="Arial" w:eastAsia="?? ??"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DEA15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0031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15</w:t>
            </w:r>
          </w:p>
        </w:tc>
      </w:tr>
      <w:tr w:rsidR="00894297" w:rsidRPr="00661924" w14:paraId="6912D0F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8DEC7D"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B63B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6604FC3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684C287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CBA15D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9E45EB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7AFD943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E6C9C8"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DD7A6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8298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622AE83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2B7444"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84BC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69C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2×2 with static channel specified in </w:t>
            </w:r>
            <w:r w:rsidRPr="00661924">
              <w:rPr>
                <w:rFonts w:ascii="Arial" w:hAnsi="Arial" w:hint="eastAsia"/>
                <w:sz w:val="18"/>
                <w:lang w:eastAsia="zh-CN"/>
              </w:rPr>
              <w:t>Annex B.1</w:t>
            </w:r>
          </w:p>
        </w:tc>
      </w:tr>
      <w:tr w:rsidR="00894297" w:rsidRPr="00661924" w14:paraId="6F3A82F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1C5549"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100A54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1E49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As specified in </w:t>
            </w:r>
            <w:r w:rsidRPr="00661924">
              <w:rPr>
                <w:rFonts w:ascii="Arial" w:hAnsi="Arial" w:hint="eastAsia"/>
                <w:sz w:val="18"/>
                <w:lang w:eastAsia="zh-CN"/>
              </w:rPr>
              <w:t>Annex B.4.1</w:t>
            </w:r>
          </w:p>
        </w:tc>
      </w:tr>
      <w:tr w:rsidR="00894297" w:rsidRPr="00661924" w14:paraId="38444B0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2BF13F9"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676E13F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01DDA1"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A0219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6396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374EA7E7" w14:textId="77777777" w:rsidTr="005B1264">
        <w:trPr>
          <w:trHeight w:val="70"/>
        </w:trPr>
        <w:tc>
          <w:tcPr>
            <w:tcW w:w="1556" w:type="dxa"/>
            <w:vMerge/>
            <w:tcBorders>
              <w:left w:val="single" w:sz="4" w:space="0" w:color="auto"/>
              <w:right w:val="single" w:sz="4" w:space="0" w:color="auto"/>
            </w:tcBorders>
            <w:vAlign w:val="center"/>
            <w:hideMark/>
          </w:tcPr>
          <w:p w14:paraId="2EFF30F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77E3B"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825DE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815F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58F241F4" w14:textId="77777777" w:rsidTr="005B1264">
        <w:trPr>
          <w:trHeight w:val="70"/>
        </w:trPr>
        <w:tc>
          <w:tcPr>
            <w:tcW w:w="1556" w:type="dxa"/>
            <w:vMerge/>
            <w:tcBorders>
              <w:left w:val="single" w:sz="4" w:space="0" w:color="auto"/>
              <w:right w:val="single" w:sz="4" w:space="0" w:color="auto"/>
            </w:tcBorders>
            <w:vAlign w:val="center"/>
            <w:hideMark/>
          </w:tcPr>
          <w:p w14:paraId="5F8C0B6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9D6680"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7203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F5BA2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18236014" w14:textId="77777777" w:rsidTr="005B1264">
        <w:trPr>
          <w:trHeight w:val="70"/>
        </w:trPr>
        <w:tc>
          <w:tcPr>
            <w:tcW w:w="1556" w:type="dxa"/>
            <w:vMerge/>
            <w:tcBorders>
              <w:left w:val="single" w:sz="4" w:space="0" w:color="auto"/>
              <w:right w:val="single" w:sz="4" w:space="0" w:color="auto"/>
            </w:tcBorders>
            <w:vAlign w:val="center"/>
            <w:hideMark/>
          </w:tcPr>
          <w:p w14:paraId="60D90FC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3FDD01"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0E25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A3F8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506A887" w14:textId="77777777" w:rsidTr="005B1264">
        <w:trPr>
          <w:trHeight w:val="70"/>
        </w:trPr>
        <w:tc>
          <w:tcPr>
            <w:tcW w:w="1556" w:type="dxa"/>
            <w:vMerge/>
            <w:tcBorders>
              <w:left w:val="single" w:sz="4" w:space="0" w:color="auto"/>
              <w:right w:val="single" w:sz="4" w:space="0" w:color="auto"/>
            </w:tcBorders>
            <w:vAlign w:val="center"/>
            <w:hideMark/>
          </w:tcPr>
          <w:p w14:paraId="2029B0C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7000D5" w14:textId="0C9F068E"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DCE8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C52AC4" w14:textId="6D5601FA"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24" w:author="Jiakai Shi [2]" w:date="2021-08-25T17:52:00Z">
              <w:r>
                <w:rPr>
                  <w:rFonts w:ascii="Arial" w:hAnsi="Arial"/>
                  <w:sz w:val="18"/>
                  <w:lang w:eastAsia="zh-CN"/>
                </w:rPr>
                <w:t>(</w:t>
              </w:r>
            </w:ins>
            <w:r w:rsidRPr="00661924">
              <w:rPr>
                <w:rFonts w:ascii="Arial" w:hAnsi="Arial" w:hint="eastAsia"/>
                <w:sz w:val="18"/>
                <w:lang w:eastAsia="zh-CN"/>
              </w:rPr>
              <w:t>4</w:t>
            </w:r>
            <w:ins w:id="25" w:author="Jiakai Shi [2]" w:date="2021-08-25T17:52:00Z">
              <w:r>
                <w:rPr>
                  <w:rFonts w:ascii="Arial" w:hAnsi="Arial"/>
                  <w:sz w:val="18"/>
                  <w:lang w:eastAsia="zh-CN"/>
                </w:rPr>
                <w:t>)</w:t>
              </w:r>
            </w:ins>
          </w:p>
        </w:tc>
      </w:tr>
      <w:tr w:rsidR="00894297" w:rsidRPr="00661924" w14:paraId="477918EB" w14:textId="77777777" w:rsidTr="005B1264">
        <w:trPr>
          <w:trHeight w:val="70"/>
        </w:trPr>
        <w:tc>
          <w:tcPr>
            <w:tcW w:w="1556" w:type="dxa"/>
            <w:vMerge/>
            <w:tcBorders>
              <w:left w:val="single" w:sz="4" w:space="0" w:color="auto"/>
              <w:right w:val="single" w:sz="4" w:space="0" w:color="auto"/>
            </w:tcBorders>
            <w:vAlign w:val="center"/>
            <w:hideMark/>
          </w:tcPr>
          <w:p w14:paraId="6B7BF85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F21AE3"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FE39D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D38C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FE0107C"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BBDC04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986F4AF"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965A59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8E0DF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A5F1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297A7A71"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1E5584A"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4678D04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DBBD0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F002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72D1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9C34364" w14:textId="77777777" w:rsidTr="005B1264">
        <w:trPr>
          <w:trHeight w:val="70"/>
        </w:trPr>
        <w:tc>
          <w:tcPr>
            <w:tcW w:w="1556" w:type="dxa"/>
            <w:vMerge/>
            <w:tcBorders>
              <w:left w:val="single" w:sz="4" w:space="0" w:color="auto"/>
              <w:right w:val="single" w:sz="4" w:space="0" w:color="auto"/>
            </w:tcBorders>
            <w:vAlign w:val="center"/>
          </w:tcPr>
          <w:p w14:paraId="5AB810D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B3FD4"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7C908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1E6E3"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1BB9CE4D" w14:textId="77777777" w:rsidTr="005B1264">
        <w:trPr>
          <w:trHeight w:val="70"/>
        </w:trPr>
        <w:tc>
          <w:tcPr>
            <w:tcW w:w="1556" w:type="dxa"/>
            <w:vMerge/>
            <w:tcBorders>
              <w:left w:val="single" w:sz="4" w:space="0" w:color="auto"/>
              <w:right w:val="single" w:sz="4" w:space="0" w:color="auto"/>
            </w:tcBorders>
            <w:vAlign w:val="center"/>
            <w:hideMark/>
          </w:tcPr>
          <w:p w14:paraId="52FD449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E53D0"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223A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7C4E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264EB7A" w14:textId="77777777" w:rsidTr="005B1264">
        <w:trPr>
          <w:trHeight w:val="70"/>
        </w:trPr>
        <w:tc>
          <w:tcPr>
            <w:tcW w:w="1556" w:type="dxa"/>
            <w:vMerge/>
            <w:tcBorders>
              <w:left w:val="single" w:sz="4" w:space="0" w:color="auto"/>
              <w:right w:val="single" w:sz="4" w:space="0" w:color="auto"/>
            </w:tcBorders>
            <w:vAlign w:val="center"/>
            <w:hideMark/>
          </w:tcPr>
          <w:p w14:paraId="422C278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F551CA"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4F93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86B2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11C029B" w14:textId="77777777" w:rsidTr="005B1264">
        <w:trPr>
          <w:trHeight w:val="70"/>
        </w:trPr>
        <w:tc>
          <w:tcPr>
            <w:tcW w:w="1556" w:type="dxa"/>
            <w:vMerge/>
            <w:tcBorders>
              <w:left w:val="single" w:sz="4" w:space="0" w:color="auto"/>
              <w:right w:val="single" w:sz="4" w:space="0" w:color="auto"/>
            </w:tcBorders>
            <w:vAlign w:val="center"/>
            <w:hideMark/>
          </w:tcPr>
          <w:p w14:paraId="34AA7579"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6967BF"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6" w:author="Jiakai Shi [2]" w:date="2021-08-25T17:52: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8BDB4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3E9C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27" w:author="Jiakai Shi [2]" w:date="2021-08-25T17:52: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B42FAE6" w14:textId="77777777" w:rsidTr="005B1264">
        <w:trPr>
          <w:trHeight w:val="70"/>
        </w:trPr>
        <w:tc>
          <w:tcPr>
            <w:tcW w:w="1556" w:type="dxa"/>
            <w:vMerge/>
            <w:tcBorders>
              <w:left w:val="single" w:sz="4" w:space="0" w:color="auto"/>
              <w:right w:val="single" w:sz="4" w:space="0" w:color="auto"/>
            </w:tcBorders>
            <w:vAlign w:val="center"/>
            <w:hideMark/>
          </w:tcPr>
          <w:p w14:paraId="6A9CDEA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15BD07"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0176A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1DEF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77B8AAAE"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33A035A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380BCF"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1529D58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F0460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C1D3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60AC775F" w14:textId="77777777" w:rsidTr="005B1264">
        <w:trPr>
          <w:trHeight w:val="70"/>
        </w:trPr>
        <w:tc>
          <w:tcPr>
            <w:tcW w:w="1556" w:type="dxa"/>
            <w:vMerge w:val="restart"/>
            <w:tcBorders>
              <w:left w:val="single" w:sz="4" w:space="0" w:color="auto"/>
              <w:right w:val="single" w:sz="4" w:space="0" w:color="auto"/>
            </w:tcBorders>
            <w:vAlign w:val="center"/>
          </w:tcPr>
          <w:p w14:paraId="0278BE4D"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D294D30"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48313A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5460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3A062489" w14:textId="77777777" w:rsidTr="005B1264">
        <w:trPr>
          <w:trHeight w:val="70"/>
        </w:trPr>
        <w:tc>
          <w:tcPr>
            <w:tcW w:w="1556" w:type="dxa"/>
            <w:vMerge/>
            <w:tcBorders>
              <w:left w:val="single" w:sz="4" w:space="0" w:color="auto"/>
              <w:right w:val="single" w:sz="4" w:space="0" w:color="auto"/>
            </w:tcBorders>
            <w:vAlign w:val="center"/>
            <w:hideMark/>
          </w:tcPr>
          <w:p w14:paraId="536C68E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0052C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473C0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A1820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69942349" w14:textId="77777777" w:rsidTr="005B1264">
        <w:trPr>
          <w:trHeight w:val="70"/>
        </w:trPr>
        <w:tc>
          <w:tcPr>
            <w:tcW w:w="1556" w:type="dxa"/>
            <w:vMerge/>
            <w:tcBorders>
              <w:left w:val="single" w:sz="4" w:space="0" w:color="auto"/>
              <w:right w:val="single" w:sz="4" w:space="0" w:color="auto"/>
            </w:tcBorders>
            <w:hideMark/>
          </w:tcPr>
          <w:p w14:paraId="18B47C2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AC817"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3BAB0CD9"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18A94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3482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300159B4" w14:textId="77777777" w:rsidTr="005B1264">
        <w:trPr>
          <w:trHeight w:val="70"/>
        </w:trPr>
        <w:tc>
          <w:tcPr>
            <w:tcW w:w="1556" w:type="dxa"/>
            <w:vMerge/>
            <w:tcBorders>
              <w:left w:val="single" w:sz="4" w:space="0" w:color="auto"/>
              <w:bottom w:val="single" w:sz="4" w:space="0" w:color="auto"/>
              <w:right w:val="single" w:sz="4" w:space="0" w:color="auto"/>
            </w:tcBorders>
            <w:hideMark/>
          </w:tcPr>
          <w:p w14:paraId="731A91E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D5CBB83"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4992740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79BF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A4453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894297" w:rsidRPr="00661924" w14:paraId="6EA150A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DB23BC"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F6B8D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EE0C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2C8FF3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A04999"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934432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02CF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79617BD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F440A5"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C60B4F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C067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5838212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D8DB2C"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5CE8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4C5A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2BC8BA5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DF59E"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A49DA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4178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ADBD54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A290AC"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D94FF3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107816"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6EE24F1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921D92"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68551E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A3683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7C541FE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0ECE9"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D8D927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8C7C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0B834DC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A1886" w14:textId="77777777" w:rsidR="00894297" w:rsidRPr="00661924" w:rsidRDefault="00894297" w:rsidP="005B1264">
            <w:pPr>
              <w:keepNext/>
              <w:keepLines/>
              <w:spacing w:after="0"/>
              <w:rPr>
                <w:rFonts w:ascii="Arial" w:hAnsi="Arial"/>
                <w:sz w:val="18"/>
              </w:rPr>
            </w:pPr>
            <w:r w:rsidRPr="00661924">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56B9A8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422AE" w14:textId="77777777" w:rsidR="00894297" w:rsidRPr="00661924" w:rsidDel="00CC5BFA"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4CC3428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C43C1"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3D0293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AF91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w:t>
            </w:r>
            <w:r w:rsidRPr="00661924">
              <w:rPr>
                <w:rFonts w:ascii="Arial" w:hAnsi="Arial"/>
                <w:sz w:val="18"/>
              </w:rPr>
              <w:t>/0</w:t>
            </w:r>
          </w:p>
        </w:tc>
      </w:tr>
      <w:tr w:rsidR="00894297" w:rsidRPr="00661924" w14:paraId="4A07859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DBCDB1"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06EF64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B397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2FC93E6"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9D83A5"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ED01FD7"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1625F3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B67D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48E7ADED" w14:textId="77777777" w:rsidTr="005B1264">
        <w:trPr>
          <w:trHeight w:val="70"/>
        </w:trPr>
        <w:tc>
          <w:tcPr>
            <w:tcW w:w="1648" w:type="dxa"/>
            <w:gridSpan w:val="2"/>
            <w:vMerge/>
            <w:tcBorders>
              <w:left w:val="single" w:sz="4" w:space="0" w:color="auto"/>
              <w:right w:val="single" w:sz="4" w:space="0" w:color="auto"/>
            </w:tcBorders>
            <w:hideMark/>
          </w:tcPr>
          <w:p w14:paraId="5EC2E01B"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51C47E4"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8FEFF1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D32E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B2F8FE9" w14:textId="77777777" w:rsidTr="005B1264">
        <w:trPr>
          <w:trHeight w:val="70"/>
        </w:trPr>
        <w:tc>
          <w:tcPr>
            <w:tcW w:w="1648" w:type="dxa"/>
            <w:gridSpan w:val="2"/>
            <w:vMerge/>
            <w:tcBorders>
              <w:left w:val="single" w:sz="4" w:space="0" w:color="auto"/>
              <w:right w:val="single" w:sz="4" w:space="0" w:color="auto"/>
            </w:tcBorders>
            <w:hideMark/>
          </w:tcPr>
          <w:p w14:paraId="7B08324A"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7E2EE2"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7D93A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661B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3A0A834" w14:textId="77777777" w:rsidTr="005B1264">
        <w:trPr>
          <w:trHeight w:val="70"/>
        </w:trPr>
        <w:tc>
          <w:tcPr>
            <w:tcW w:w="1648" w:type="dxa"/>
            <w:gridSpan w:val="2"/>
            <w:vMerge/>
            <w:tcBorders>
              <w:left w:val="single" w:sz="4" w:space="0" w:color="auto"/>
              <w:right w:val="single" w:sz="4" w:space="0" w:color="auto"/>
            </w:tcBorders>
            <w:hideMark/>
          </w:tcPr>
          <w:p w14:paraId="0AB09CB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79AFE4"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B5D7E4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1D8A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6D296680"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4561953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A5BC37"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32590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E539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4A47518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84E2180"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868260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6F3E4"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4F28D1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0EE6C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B8587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2727A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078A542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F1D062"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D42AE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7E979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24CD38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A020D"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0BD8F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763D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TBS.2-2</w:t>
            </w:r>
          </w:p>
        </w:tc>
      </w:tr>
    </w:tbl>
    <w:p w14:paraId="6FF485C1" w14:textId="77777777" w:rsidR="00894297" w:rsidRDefault="00894297" w:rsidP="00894297">
      <w:pPr>
        <w:overflowPunct w:val="0"/>
        <w:autoSpaceDE w:val="0"/>
        <w:autoSpaceDN w:val="0"/>
        <w:adjustRightInd w:val="0"/>
        <w:textAlignment w:val="baseline"/>
      </w:pPr>
    </w:p>
    <w:p w14:paraId="45D984E2"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B71F39F" w14:textId="77777777" w:rsidR="00894297" w:rsidRPr="00661924" w:rsidRDefault="00894297" w:rsidP="00894297">
      <w:pPr>
        <w:overflowPunct w:val="0"/>
        <w:autoSpaceDE w:val="0"/>
        <w:autoSpaceDN w:val="0"/>
        <w:adjustRightInd w:val="0"/>
        <w:textAlignment w:val="baseline"/>
      </w:pPr>
    </w:p>
    <w:p w14:paraId="24AA169C" w14:textId="77777777" w:rsidR="00894297" w:rsidRPr="00661924" w:rsidRDefault="00894297" w:rsidP="00894297">
      <w:pPr>
        <w:pStyle w:val="TH"/>
        <w:rPr>
          <w:lang w:eastAsia="zh-CN"/>
        </w:rPr>
      </w:pPr>
      <w:r w:rsidRPr="00661924">
        <w:rPr>
          <w:rFonts w:hint="eastAsia"/>
        </w:rPr>
        <w:lastRenderedPageBreak/>
        <w:t>Table 6.2.2.1.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5FB761F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3219B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11606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ACA1A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C2EAD2"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7EB4E7F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370FBD"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637D8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49DC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2F914D0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344D1D"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A7F55E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08A2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3CCCDF4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447189"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0C481D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6E71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6EC269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9DD443" w14:textId="77777777" w:rsidR="00894297" w:rsidRPr="00661924" w:rsidRDefault="00894297" w:rsidP="005B1264">
            <w:pPr>
              <w:keepNext/>
              <w:keepLines/>
              <w:spacing w:after="0"/>
              <w:rPr>
                <w:rFonts w:ascii="Arial"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E4D21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C5C048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2126C93F"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680348D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610DF02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13</w:t>
            </w:r>
          </w:p>
        </w:tc>
      </w:tr>
      <w:tr w:rsidR="00894297" w:rsidRPr="00661924" w14:paraId="6D19E33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684794"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28ED5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550C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523B49A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DF8D1"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AF22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C808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2×2 </w:t>
            </w:r>
          </w:p>
        </w:tc>
      </w:tr>
      <w:tr w:rsidR="00894297" w:rsidRPr="00661924" w14:paraId="7A5322B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5759E"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5FE021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3286F"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ULA high</w:t>
            </w:r>
          </w:p>
        </w:tc>
      </w:tr>
      <w:tr w:rsidR="00894297" w:rsidRPr="00661924" w14:paraId="5BEBAD5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685C2A"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8A4976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0B2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026FEB60"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7B64EA1E"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69767E1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D0995F"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98708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F2E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4258FA03" w14:textId="77777777" w:rsidTr="005B1264">
        <w:trPr>
          <w:trHeight w:val="70"/>
        </w:trPr>
        <w:tc>
          <w:tcPr>
            <w:tcW w:w="1556" w:type="dxa"/>
            <w:vMerge/>
            <w:tcBorders>
              <w:left w:val="single" w:sz="4" w:space="0" w:color="auto"/>
              <w:right w:val="single" w:sz="4" w:space="0" w:color="auto"/>
            </w:tcBorders>
            <w:vAlign w:val="center"/>
            <w:hideMark/>
          </w:tcPr>
          <w:p w14:paraId="1AA56D7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5FCF3"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A5CB0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A695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666618E8" w14:textId="77777777" w:rsidTr="005B1264">
        <w:trPr>
          <w:trHeight w:val="70"/>
        </w:trPr>
        <w:tc>
          <w:tcPr>
            <w:tcW w:w="1556" w:type="dxa"/>
            <w:vMerge/>
            <w:tcBorders>
              <w:left w:val="single" w:sz="4" w:space="0" w:color="auto"/>
              <w:right w:val="single" w:sz="4" w:space="0" w:color="auto"/>
            </w:tcBorders>
            <w:vAlign w:val="center"/>
            <w:hideMark/>
          </w:tcPr>
          <w:p w14:paraId="6A7C2E2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02E7E1"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86838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715F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31BE38B" w14:textId="77777777" w:rsidTr="005B1264">
        <w:trPr>
          <w:trHeight w:val="70"/>
        </w:trPr>
        <w:tc>
          <w:tcPr>
            <w:tcW w:w="1556" w:type="dxa"/>
            <w:vMerge/>
            <w:tcBorders>
              <w:left w:val="single" w:sz="4" w:space="0" w:color="auto"/>
              <w:right w:val="single" w:sz="4" w:space="0" w:color="auto"/>
            </w:tcBorders>
            <w:vAlign w:val="center"/>
            <w:hideMark/>
          </w:tcPr>
          <w:p w14:paraId="75D66D5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2DCCD8"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E1848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9B411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7BA54E5" w14:textId="77777777" w:rsidTr="005B1264">
        <w:trPr>
          <w:trHeight w:val="70"/>
        </w:trPr>
        <w:tc>
          <w:tcPr>
            <w:tcW w:w="1556" w:type="dxa"/>
            <w:vMerge/>
            <w:tcBorders>
              <w:left w:val="single" w:sz="4" w:space="0" w:color="auto"/>
              <w:right w:val="single" w:sz="4" w:space="0" w:color="auto"/>
            </w:tcBorders>
            <w:vAlign w:val="center"/>
            <w:hideMark/>
          </w:tcPr>
          <w:p w14:paraId="6FF5387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8324F0" w14:textId="1B9C5915"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2CD59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AE9DC" w14:textId="4CC1B081"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28" w:author="Jiakai Shi [2]" w:date="2021-08-25T17:53:00Z">
              <w:r>
                <w:rPr>
                  <w:rFonts w:ascii="Arial" w:hAnsi="Arial"/>
                  <w:sz w:val="18"/>
                  <w:lang w:eastAsia="zh-CN"/>
                </w:rPr>
                <w:t>(</w:t>
              </w:r>
            </w:ins>
            <w:r w:rsidRPr="00661924">
              <w:rPr>
                <w:rFonts w:ascii="Arial" w:hAnsi="Arial" w:hint="eastAsia"/>
                <w:sz w:val="18"/>
                <w:lang w:eastAsia="zh-CN"/>
              </w:rPr>
              <w:t>4</w:t>
            </w:r>
            <w:ins w:id="29" w:author="Jiakai Shi [2]" w:date="2021-08-25T17:53:00Z">
              <w:r>
                <w:rPr>
                  <w:rFonts w:ascii="Arial" w:hAnsi="Arial"/>
                  <w:sz w:val="18"/>
                  <w:lang w:eastAsia="zh-CN"/>
                </w:rPr>
                <w:t>)</w:t>
              </w:r>
            </w:ins>
          </w:p>
        </w:tc>
      </w:tr>
      <w:tr w:rsidR="00894297" w:rsidRPr="00661924" w14:paraId="2B2EF9D3" w14:textId="77777777" w:rsidTr="005B1264">
        <w:trPr>
          <w:trHeight w:val="70"/>
        </w:trPr>
        <w:tc>
          <w:tcPr>
            <w:tcW w:w="1556" w:type="dxa"/>
            <w:vMerge/>
            <w:tcBorders>
              <w:left w:val="single" w:sz="4" w:space="0" w:color="auto"/>
              <w:right w:val="single" w:sz="4" w:space="0" w:color="auto"/>
            </w:tcBorders>
            <w:vAlign w:val="center"/>
            <w:hideMark/>
          </w:tcPr>
          <w:p w14:paraId="6257A2F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13CC66"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9549C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B761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97A1D05"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432CB7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BB4C728"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149407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3A13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AD2E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0D35A441"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CB823A1"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7F3BB70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92B5C"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313BA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AE16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5D565E7B" w14:textId="77777777" w:rsidTr="005B1264">
        <w:trPr>
          <w:trHeight w:val="70"/>
        </w:trPr>
        <w:tc>
          <w:tcPr>
            <w:tcW w:w="1556" w:type="dxa"/>
            <w:vMerge/>
            <w:tcBorders>
              <w:left w:val="single" w:sz="4" w:space="0" w:color="auto"/>
              <w:right w:val="single" w:sz="4" w:space="0" w:color="auto"/>
            </w:tcBorders>
            <w:vAlign w:val="center"/>
          </w:tcPr>
          <w:p w14:paraId="5DEB0CC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5727B6"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9B21A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791EF"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2A91BDE1" w14:textId="77777777" w:rsidTr="005B1264">
        <w:trPr>
          <w:trHeight w:val="70"/>
        </w:trPr>
        <w:tc>
          <w:tcPr>
            <w:tcW w:w="1556" w:type="dxa"/>
            <w:vMerge/>
            <w:tcBorders>
              <w:left w:val="single" w:sz="4" w:space="0" w:color="auto"/>
              <w:right w:val="single" w:sz="4" w:space="0" w:color="auto"/>
            </w:tcBorders>
            <w:vAlign w:val="center"/>
            <w:hideMark/>
          </w:tcPr>
          <w:p w14:paraId="55737AA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358767"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98446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3D51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0F568768" w14:textId="77777777" w:rsidTr="005B1264">
        <w:trPr>
          <w:trHeight w:val="70"/>
        </w:trPr>
        <w:tc>
          <w:tcPr>
            <w:tcW w:w="1556" w:type="dxa"/>
            <w:vMerge/>
            <w:tcBorders>
              <w:left w:val="single" w:sz="4" w:space="0" w:color="auto"/>
              <w:right w:val="single" w:sz="4" w:space="0" w:color="auto"/>
            </w:tcBorders>
            <w:vAlign w:val="center"/>
            <w:hideMark/>
          </w:tcPr>
          <w:p w14:paraId="342E1CE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17C4A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E002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7F03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AD482AF" w14:textId="77777777" w:rsidTr="005B1264">
        <w:trPr>
          <w:trHeight w:val="70"/>
        </w:trPr>
        <w:tc>
          <w:tcPr>
            <w:tcW w:w="1556" w:type="dxa"/>
            <w:vMerge/>
            <w:tcBorders>
              <w:left w:val="single" w:sz="4" w:space="0" w:color="auto"/>
              <w:right w:val="single" w:sz="4" w:space="0" w:color="auto"/>
            </w:tcBorders>
            <w:vAlign w:val="center"/>
            <w:hideMark/>
          </w:tcPr>
          <w:p w14:paraId="05956113"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B9C388"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30" w:author="Jiakai Shi [2]" w:date="2021-08-25T17:53: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8F29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B0390"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31" w:author="Jiakai Shi [2]" w:date="2021-08-25T17:53: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08373E34" w14:textId="77777777" w:rsidTr="005B1264">
        <w:trPr>
          <w:trHeight w:val="70"/>
        </w:trPr>
        <w:tc>
          <w:tcPr>
            <w:tcW w:w="1556" w:type="dxa"/>
            <w:vMerge/>
            <w:tcBorders>
              <w:left w:val="single" w:sz="4" w:space="0" w:color="auto"/>
              <w:right w:val="single" w:sz="4" w:space="0" w:color="auto"/>
            </w:tcBorders>
            <w:vAlign w:val="center"/>
            <w:hideMark/>
          </w:tcPr>
          <w:p w14:paraId="15A61F1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043D1B"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A8F6A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BF15B"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6AFC7850"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4A59F40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F3B803"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5BE73483"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D6754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F2AD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790DC270" w14:textId="77777777" w:rsidTr="005B1264">
        <w:trPr>
          <w:trHeight w:val="70"/>
        </w:trPr>
        <w:tc>
          <w:tcPr>
            <w:tcW w:w="1556" w:type="dxa"/>
            <w:vMerge w:val="restart"/>
            <w:tcBorders>
              <w:left w:val="single" w:sz="4" w:space="0" w:color="auto"/>
              <w:right w:val="single" w:sz="4" w:space="0" w:color="auto"/>
            </w:tcBorders>
            <w:vAlign w:val="center"/>
          </w:tcPr>
          <w:p w14:paraId="72A08407"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2F60133"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98B05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2810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22350ABE" w14:textId="77777777" w:rsidTr="005B1264">
        <w:trPr>
          <w:trHeight w:val="70"/>
        </w:trPr>
        <w:tc>
          <w:tcPr>
            <w:tcW w:w="1556" w:type="dxa"/>
            <w:vMerge/>
            <w:tcBorders>
              <w:left w:val="single" w:sz="4" w:space="0" w:color="auto"/>
              <w:right w:val="single" w:sz="4" w:space="0" w:color="auto"/>
            </w:tcBorders>
            <w:vAlign w:val="center"/>
            <w:hideMark/>
          </w:tcPr>
          <w:p w14:paraId="1FE937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0F1CB02"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05EB0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1693E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08F8B30E" w14:textId="77777777" w:rsidTr="005B1264">
        <w:trPr>
          <w:trHeight w:val="70"/>
        </w:trPr>
        <w:tc>
          <w:tcPr>
            <w:tcW w:w="1556" w:type="dxa"/>
            <w:vMerge/>
            <w:tcBorders>
              <w:left w:val="single" w:sz="4" w:space="0" w:color="auto"/>
              <w:right w:val="single" w:sz="4" w:space="0" w:color="auto"/>
            </w:tcBorders>
            <w:vAlign w:val="center"/>
            <w:hideMark/>
          </w:tcPr>
          <w:p w14:paraId="67E9DE3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1FF7B04"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111F0C6B"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p w14:paraId="6F2C0EAE"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83C10B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903F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7DFBB3CD"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7F9E1A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85274AB"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6E52BC61"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11C38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720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894297" w:rsidRPr="00661924" w14:paraId="4985DC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2DAE4B"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843F9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8ADF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83753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758889"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B03A93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06F3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6E0835C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8EB40E"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69E3BA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6342D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4B89DD2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030C6C"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C0066E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77587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ACD71C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F691D7"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845A91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3C15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EFED0F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94036B"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753E5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6307C"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0F19206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A2D431"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1B3347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FA8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0ED082C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FC648F"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AAA9FA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CDF5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0D3C46F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66116" w14:textId="77777777" w:rsidR="00894297" w:rsidRPr="00661924" w:rsidRDefault="00894297" w:rsidP="005B1264">
            <w:pPr>
              <w:keepNext/>
              <w:keepLines/>
              <w:spacing w:after="0"/>
              <w:rPr>
                <w:rFonts w:ascii="Arial" w:hAnsi="Arial"/>
                <w:sz w:val="18"/>
              </w:rPr>
            </w:pPr>
            <w:r w:rsidRPr="00661924">
              <w:rPr>
                <w:rFonts w:ascii="Arial"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3783C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81E38"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2D2F6D7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AB4D0"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7775E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F3707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0</w:t>
            </w:r>
          </w:p>
        </w:tc>
      </w:tr>
      <w:tr w:rsidR="00894297" w:rsidRPr="00661924" w14:paraId="382C5D2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8147A"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2864B6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7D2B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9875333"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8FF49E3"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C24855"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5DA79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2327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7DF6242A" w14:textId="77777777" w:rsidTr="005B1264">
        <w:trPr>
          <w:trHeight w:val="70"/>
        </w:trPr>
        <w:tc>
          <w:tcPr>
            <w:tcW w:w="1648" w:type="dxa"/>
            <w:gridSpan w:val="2"/>
            <w:vMerge/>
            <w:tcBorders>
              <w:left w:val="single" w:sz="4" w:space="0" w:color="auto"/>
              <w:right w:val="single" w:sz="4" w:space="0" w:color="auto"/>
            </w:tcBorders>
            <w:vAlign w:val="center"/>
            <w:hideMark/>
          </w:tcPr>
          <w:p w14:paraId="578FC66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BB7FCA"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122337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1D0FD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1EB7170" w14:textId="77777777" w:rsidTr="005B1264">
        <w:trPr>
          <w:trHeight w:val="70"/>
        </w:trPr>
        <w:tc>
          <w:tcPr>
            <w:tcW w:w="1648" w:type="dxa"/>
            <w:gridSpan w:val="2"/>
            <w:vMerge/>
            <w:tcBorders>
              <w:left w:val="single" w:sz="4" w:space="0" w:color="auto"/>
              <w:right w:val="single" w:sz="4" w:space="0" w:color="auto"/>
            </w:tcBorders>
            <w:vAlign w:val="center"/>
            <w:hideMark/>
          </w:tcPr>
          <w:p w14:paraId="66D656C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CB929E"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7C4831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55B4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ECF3FF1" w14:textId="77777777" w:rsidTr="005B1264">
        <w:trPr>
          <w:trHeight w:val="70"/>
        </w:trPr>
        <w:tc>
          <w:tcPr>
            <w:tcW w:w="1648" w:type="dxa"/>
            <w:gridSpan w:val="2"/>
            <w:vMerge/>
            <w:tcBorders>
              <w:left w:val="single" w:sz="4" w:space="0" w:color="auto"/>
              <w:right w:val="single" w:sz="4" w:space="0" w:color="auto"/>
            </w:tcBorders>
            <w:vAlign w:val="center"/>
            <w:hideMark/>
          </w:tcPr>
          <w:p w14:paraId="106B837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9F6BC3"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9F5D12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5EA03"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79FD9458" w14:textId="77777777" w:rsidTr="005B1264">
        <w:trPr>
          <w:trHeight w:val="70"/>
        </w:trPr>
        <w:tc>
          <w:tcPr>
            <w:tcW w:w="1648" w:type="dxa"/>
            <w:gridSpan w:val="2"/>
            <w:vMerge/>
            <w:tcBorders>
              <w:left w:val="single" w:sz="4" w:space="0" w:color="auto"/>
              <w:bottom w:val="single" w:sz="4" w:space="0" w:color="auto"/>
              <w:right w:val="single" w:sz="4" w:space="0" w:color="auto"/>
            </w:tcBorders>
            <w:vAlign w:val="center"/>
          </w:tcPr>
          <w:p w14:paraId="6FD4EBF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66E81C2"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874CD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CF2D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526B89C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30FD8A"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27B5D7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E73C2"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11F54F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283C0"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D4FD0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C73D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0314DCA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F42120"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2A7820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3D8E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35F0B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61B820"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E18C1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C7ADB0"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TBS.2-1</w:t>
            </w:r>
          </w:p>
        </w:tc>
      </w:tr>
    </w:tbl>
    <w:p w14:paraId="7040BAE5" w14:textId="56AE4AC2" w:rsidR="00894297" w:rsidRDefault="00894297" w:rsidP="00894297">
      <w:pPr>
        <w:rPr>
          <w:lang w:eastAsia="zh-CN"/>
        </w:rPr>
      </w:pPr>
    </w:p>
    <w:p w14:paraId="25F512A8"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776DC79" w14:textId="77777777" w:rsidR="00353065" w:rsidRPr="00661924" w:rsidRDefault="00353065" w:rsidP="00894297">
      <w:pPr>
        <w:rPr>
          <w:lang w:eastAsia="zh-CN"/>
        </w:rPr>
      </w:pPr>
    </w:p>
    <w:p w14:paraId="6F0F7335" w14:textId="77777777" w:rsidR="00894297" w:rsidRPr="00661924" w:rsidRDefault="00894297" w:rsidP="00894297">
      <w:pPr>
        <w:pStyle w:val="TH"/>
        <w:rPr>
          <w:lang w:eastAsia="zh-CN"/>
        </w:rPr>
      </w:pPr>
      <w:r w:rsidRPr="00661924">
        <w:rPr>
          <w:rFonts w:hint="eastAsia"/>
        </w:rPr>
        <w:lastRenderedPageBreak/>
        <w:t>Table 6.2.2.1.</w:t>
      </w:r>
      <w:r w:rsidRPr="00661924">
        <w:rPr>
          <w:rFonts w:hint="eastAsia"/>
          <w:lang w:eastAsia="zh-CN"/>
        </w:rPr>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3B228B2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C3A25A"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383853"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1D5BBFD"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99D23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5AD20C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23F93"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8DB86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824A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1CD14A2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300D9"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0846AE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5491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59DF379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1765E2"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AC58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ED43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5064BFE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6462E3"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327FC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55D8D1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60F9F52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03FD96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C84094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338819A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24172E"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9A140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E517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r w:rsidRPr="00661924">
              <w:rPr>
                <w:rFonts w:ascii="Arial" w:hAnsi="Arial" w:cs="Arial"/>
                <w:i/>
                <w:sz w:val="18"/>
                <w:lang w:eastAsia="zh-CN"/>
              </w:rPr>
              <w:t>f</w:t>
            </w:r>
            <w:r w:rsidRPr="00661924">
              <w:rPr>
                <w:rFonts w:ascii="Arial" w:hAnsi="Arial" w:cs="Arial"/>
                <w:sz w:val="18"/>
                <w:vertAlign w:val="subscript"/>
                <w:lang w:eastAsia="zh-CN"/>
              </w:rPr>
              <w:t xml:space="preserve">D </w:t>
            </w:r>
            <w:r w:rsidRPr="00661924">
              <w:rPr>
                <w:rFonts w:ascii="Arial" w:hAnsi="Arial" w:cs="Arial"/>
                <w:sz w:val="18"/>
                <w:lang w:eastAsia="zh-CN"/>
              </w:rPr>
              <w:t>= 5Hz, and τ</w:t>
            </w:r>
            <w:r w:rsidRPr="00661924">
              <w:rPr>
                <w:rFonts w:ascii="Arial" w:hAnsi="Arial" w:cs="Arial"/>
                <w:sz w:val="18"/>
                <w:vertAlign w:val="subscript"/>
                <w:lang w:eastAsia="zh-CN"/>
              </w:rPr>
              <w:t>d</w:t>
            </w:r>
            <w:r w:rsidRPr="00661924">
              <w:rPr>
                <w:rFonts w:ascii="Arial" w:hAnsi="Arial" w:cs="Arial"/>
                <w:sz w:val="18"/>
                <w:lang w:eastAsia="zh-CN"/>
              </w:rPr>
              <w:t>=0.45μs</w:t>
            </w:r>
          </w:p>
        </w:tc>
      </w:tr>
      <w:tr w:rsidR="00894297" w:rsidRPr="00661924" w14:paraId="5CE38B9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4DB45A"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0CA48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FD17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2×2</w:t>
            </w:r>
          </w:p>
        </w:tc>
      </w:tr>
      <w:tr w:rsidR="00894297" w:rsidRPr="00661924" w14:paraId="12F8E23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6ECCAA"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AE610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E6B58"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As per Annex B.1</w:t>
            </w:r>
          </w:p>
        </w:tc>
      </w:tr>
      <w:tr w:rsidR="00894297" w:rsidRPr="00661924" w14:paraId="654E801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0B2A40"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460C40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CEDE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6F08591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F94EAC5"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5EFF371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08D85"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A721B4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E60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750AC0D" w14:textId="77777777" w:rsidTr="005B1264">
        <w:trPr>
          <w:trHeight w:val="70"/>
        </w:trPr>
        <w:tc>
          <w:tcPr>
            <w:tcW w:w="1556" w:type="dxa"/>
            <w:vMerge/>
            <w:tcBorders>
              <w:left w:val="single" w:sz="4" w:space="0" w:color="auto"/>
              <w:right w:val="single" w:sz="4" w:space="0" w:color="auto"/>
            </w:tcBorders>
            <w:vAlign w:val="center"/>
            <w:hideMark/>
          </w:tcPr>
          <w:p w14:paraId="2E4FD8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23F435"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5C7D4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3E04F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45F316EF" w14:textId="77777777" w:rsidTr="005B1264">
        <w:trPr>
          <w:trHeight w:val="70"/>
        </w:trPr>
        <w:tc>
          <w:tcPr>
            <w:tcW w:w="1556" w:type="dxa"/>
            <w:vMerge/>
            <w:tcBorders>
              <w:left w:val="single" w:sz="4" w:space="0" w:color="auto"/>
              <w:right w:val="single" w:sz="4" w:space="0" w:color="auto"/>
            </w:tcBorders>
            <w:vAlign w:val="center"/>
            <w:hideMark/>
          </w:tcPr>
          <w:p w14:paraId="6CE55D6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CAA1C"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56B3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0888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6B74E1DF" w14:textId="77777777" w:rsidTr="005B1264">
        <w:trPr>
          <w:trHeight w:val="70"/>
        </w:trPr>
        <w:tc>
          <w:tcPr>
            <w:tcW w:w="1556" w:type="dxa"/>
            <w:vMerge/>
            <w:tcBorders>
              <w:left w:val="single" w:sz="4" w:space="0" w:color="auto"/>
              <w:right w:val="single" w:sz="4" w:space="0" w:color="auto"/>
            </w:tcBorders>
            <w:vAlign w:val="center"/>
            <w:hideMark/>
          </w:tcPr>
          <w:p w14:paraId="19C3B1E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8BE387"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A45C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8CDFD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3C89841" w14:textId="77777777" w:rsidTr="005B1264">
        <w:trPr>
          <w:trHeight w:val="70"/>
        </w:trPr>
        <w:tc>
          <w:tcPr>
            <w:tcW w:w="1556" w:type="dxa"/>
            <w:vMerge/>
            <w:tcBorders>
              <w:left w:val="single" w:sz="4" w:space="0" w:color="auto"/>
              <w:right w:val="single" w:sz="4" w:space="0" w:color="auto"/>
            </w:tcBorders>
            <w:vAlign w:val="center"/>
            <w:hideMark/>
          </w:tcPr>
          <w:p w14:paraId="7E0A17E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42F3EB" w14:textId="52A96ECA"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7946ED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6CFA3C" w14:textId="4E90D3DA"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32" w:author="Jiakai Shi [2]" w:date="2021-08-25T17:54:00Z">
              <w:r>
                <w:rPr>
                  <w:rFonts w:ascii="Arial" w:hAnsi="Arial"/>
                  <w:sz w:val="18"/>
                  <w:lang w:eastAsia="zh-CN"/>
                </w:rPr>
                <w:t>(</w:t>
              </w:r>
            </w:ins>
            <w:r w:rsidRPr="00661924">
              <w:rPr>
                <w:rFonts w:ascii="Arial" w:hAnsi="Arial" w:hint="eastAsia"/>
                <w:sz w:val="18"/>
                <w:lang w:eastAsia="zh-CN"/>
              </w:rPr>
              <w:t>4</w:t>
            </w:r>
            <w:ins w:id="33" w:author="Jiakai Shi [2]" w:date="2021-08-25T17:54:00Z">
              <w:r>
                <w:rPr>
                  <w:rFonts w:ascii="Arial" w:hAnsi="Arial"/>
                  <w:sz w:val="18"/>
                  <w:lang w:eastAsia="zh-CN"/>
                </w:rPr>
                <w:t>)</w:t>
              </w:r>
            </w:ins>
          </w:p>
        </w:tc>
      </w:tr>
      <w:tr w:rsidR="00894297" w:rsidRPr="00661924" w14:paraId="3DD2129D" w14:textId="77777777" w:rsidTr="005B1264">
        <w:trPr>
          <w:trHeight w:val="70"/>
        </w:trPr>
        <w:tc>
          <w:tcPr>
            <w:tcW w:w="1556" w:type="dxa"/>
            <w:vMerge/>
            <w:tcBorders>
              <w:left w:val="single" w:sz="4" w:space="0" w:color="auto"/>
              <w:right w:val="single" w:sz="4" w:space="0" w:color="auto"/>
            </w:tcBorders>
            <w:vAlign w:val="center"/>
            <w:hideMark/>
          </w:tcPr>
          <w:p w14:paraId="3185C1E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6C1E38"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D034B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4342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1157F02"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F20E57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06E5B"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4D668E9F"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7A437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A7CE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73DEB5F3"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0B63D35"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6A56C6A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11CC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1894D7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CB16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Periodic</w:t>
            </w:r>
          </w:p>
        </w:tc>
      </w:tr>
      <w:tr w:rsidR="00894297" w:rsidRPr="00661924" w14:paraId="1FE665BC" w14:textId="77777777" w:rsidTr="005B1264">
        <w:trPr>
          <w:trHeight w:val="70"/>
        </w:trPr>
        <w:tc>
          <w:tcPr>
            <w:tcW w:w="1556" w:type="dxa"/>
            <w:vMerge/>
            <w:tcBorders>
              <w:left w:val="single" w:sz="4" w:space="0" w:color="auto"/>
              <w:right w:val="single" w:sz="4" w:space="0" w:color="auto"/>
            </w:tcBorders>
            <w:vAlign w:val="center"/>
          </w:tcPr>
          <w:p w14:paraId="41F71CF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1E3885"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6B20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CBCF8E"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6EF4894D" w14:textId="77777777" w:rsidTr="005B1264">
        <w:trPr>
          <w:trHeight w:val="70"/>
        </w:trPr>
        <w:tc>
          <w:tcPr>
            <w:tcW w:w="1556" w:type="dxa"/>
            <w:vMerge/>
            <w:tcBorders>
              <w:left w:val="single" w:sz="4" w:space="0" w:color="auto"/>
              <w:right w:val="single" w:sz="4" w:space="0" w:color="auto"/>
            </w:tcBorders>
            <w:vAlign w:val="center"/>
            <w:hideMark/>
          </w:tcPr>
          <w:p w14:paraId="64D9AD6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DDDC34"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355689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96C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7F5272B3" w14:textId="77777777" w:rsidTr="005B1264">
        <w:trPr>
          <w:trHeight w:val="70"/>
        </w:trPr>
        <w:tc>
          <w:tcPr>
            <w:tcW w:w="1556" w:type="dxa"/>
            <w:vMerge/>
            <w:tcBorders>
              <w:left w:val="single" w:sz="4" w:space="0" w:color="auto"/>
              <w:right w:val="single" w:sz="4" w:space="0" w:color="auto"/>
            </w:tcBorders>
            <w:vAlign w:val="center"/>
            <w:hideMark/>
          </w:tcPr>
          <w:p w14:paraId="36443A9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87C695"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DDA304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7AC7D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E83DF6B" w14:textId="77777777" w:rsidTr="005B1264">
        <w:trPr>
          <w:trHeight w:val="70"/>
        </w:trPr>
        <w:tc>
          <w:tcPr>
            <w:tcW w:w="1556" w:type="dxa"/>
            <w:vMerge/>
            <w:tcBorders>
              <w:left w:val="single" w:sz="4" w:space="0" w:color="auto"/>
              <w:right w:val="single" w:sz="4" w:space="0" w:color="auto"/>
            </w:tcBorders>
            <w:vAlign w:val="center"/>
            <w:hideMark/>
          </w:tcPr>
          <w:p w14:paraId="1907422D"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8289A5"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34" w:author="Jiakai Shi [2]" w:date="2021-08-25T17:54: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E75BD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BB9D0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35" w:author="Jiakai Shi [2]" w:date="2021-08-25T17:55: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4B60DE9A" w14:textId="77777777" w:rsidTr="005B1264">
        <w:trPr>
          <w:trHeight w:val="70"/>
        </w:trPr>
        <w:tc>
          <w:tcPr>
            <w:tcW w:w="1556" w:type="dxa"/>
            <w:vMerge/>
            <w:tcBorders>
              <w:left w:val="single" w:sz="4" w:space="0" w:color="auto"/>
              <w:right w:val="single" w:sz="4" w:space="0" w:color="auto"/>
            </w:tcBorders>
            <w:vAlign w:val="center"/>
            <w:hideMark/>
          </w:tcPr>
          <w:p w14:paraId="241F0FF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B47FEC"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9C70F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70468"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0067286E"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5E48851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26F10B"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33F9E81F"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4ABEC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5F078"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7E370D5D" w14:textId="77777777" w:rsidTr="005B1264">
        <w:trPr>
          <w:trHeight w:val="70"/>
        </w:trPr>
        <w:tc>
          <w:tcPr>
            <w:tcW w:w="1556" w:type="dxa"/>
            <w:vMerge w:val="restart"/>
            <w:tcBorders>
              <w:left w:val="single" w:sz="4" w:space="0" w:color="auto"/>
              <w:right w:val="single" w:sz="4" w:space="0" w:color="auto"/>
            </w:tcBorders>
            <w:vAlign w:val="center"/>
          </w:tcPr>
          <w:p w14:paraId="1086A8C1"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04AEB6"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AF3F9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28183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596F2FEA" w14:textId="77777777" w:rsidTr="005B1264">
        <w:trPr>
          <w:trHeight w:val="70"/>
        </w:trPr>
        <w:tc>
          <w:tcPr>
            <w:tcW w:w="1556" w:type="dxa"/>
            <w:vMerge/>
            <w:tcBorders>
              <w:left w:val="single" w:sz="4" w:space="0" w:color="auto"/>
              <w:right w:val="single" w:sz="4" w:space="0" w:color="auto"/>
            </w:tcBorders>
            <w:vAlign w:val="center"/>
            <w:hideMark/>
          </w:tcPr>
          <w:p w14:paraId="210898E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DDBF6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30416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DD4F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32D77BE9" w14:textId="77777777" w:rsidTr="005B1264">
        <w:trPr>
          <w:trHeight w:val="70"/>
        </w:trPr>
        <w:tc>
          <w:tcPr>
            <w:tcW w:w="1556" w:type="dxa"/>
            <w:vMerge/>
            <w:tcBorders>
              <w:left w:val="single" w:sz="4" w:space="0" w:color="auto"/>
              <w:right w:val="single" w:sz="4" w:space="0" w:color="auto"/>
            </w:tcBorders>
            <w:vAlign w:val="center"/>
            <w:hideMark/>
          </w:tcPr>
          <w:p w14:paraId="198E025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FCB7BE"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3521E2B2"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p w14:paraId="70028514"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BB835D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F76B2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29C5B57B"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FB955F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23A0AC"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75D7CC4F"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C5ED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703B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0EB602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D00627"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788D12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58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Aperiodic</w:t>
            </w:r>
          </w:p>
        </w:tc>
      </w:tr>
      <w:tr w:rsidR="00894297" w:rsidRPr="00661924" w14:paraId="4532C9B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7B237D"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A0D6B4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90F7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26487D5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71D6B0"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245E9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B96E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6A5E0E1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D94FA"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C4905E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74228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0947E5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4FF2F5"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7286FF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CB4E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E0DB0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EF46B"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7B3848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0698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val="en-US" w:eastAsia="zh-CN"/>
              </w:rPr>
              <w:t>Subband</w:t>
            </w:r>
          </w:p>
        </w:tc>
      </w:tr>
      <w:tr w:rsidR="00894297" w:rsidRPr="00661924" w14:paraId="2D090B5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49F745"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6A01D9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9BBF5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7E1CE5B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05814B"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3DEEE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36A9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5A4E5DA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A4920A" w14:textId="77777777" w:rsidR="00894297" w:rsidRPr="00661924" w:rsidRDefault="00894297" w:rsidP="005B1264">
            <w:pPr>
              <w:keepNext/>
              <w:keepLines/>
              <w:spacing w:after="0"/>
              <w:rPr>
                <w:rFonts w:ascii="Arial" w:hAnsi="Arial"/>
                <w:sz w:val="18"/>
              </w:rPr>
            </w:pPr>
            <w:r w:rsidRPr="00661924">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83624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DECB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5F0B0C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6AB1B9"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30BD9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5B98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7295628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EEDE90"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DD0EC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8BF726"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5</w:t>
            </w:r>
          </w:p>
        </w:tc>
      </w:tr>
      <w:tr w:rsidR="00894297" w:rsidRPr="00661924" w:rsidDel="00176401" w14:paraId="6E0B0DC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F14994"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EA094B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55A03"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 in slots i, where mod(i, 5) = 1, otherwise it is equal to 0</w:t>
            </w:r>
          </w:p>
        </w:tc>
      </w:tr>
      <w:tr w:rsidR="00894297" w:rsidRPr="00661924" w:rsidDel="00176401" w14:paraId="2906C43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1BE887" w14:textId="77777777" w:rsidR="00894297" w:rsidRPr="00661924" w:rsidRDefault="00894297" w:rsidP="005B1264">
            <w:pPr>
              <w:keepNext/>
              <w:keepLines/>
              <w:spacing w:after="0"/>
              <w:rPr>
                <w:rFonts w:ascii="Arial"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EB4521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E2E65"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6260E1D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A23E90" w14:textId="77777777" w:rsidR="00894297" w:rsidRPr="00661924" w:rsidRDefault="00894297" w:rsidP="005B1264">
            <w:pPr>
              <w:keepNext/>
              <w:keepLines/>
              <w:spacing w:after="0"/>
              <w:rPr>
                <w:rFonts w:ascii="Arial"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246BFD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3AE81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41E752D1"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0BBF079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C49447"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57930D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3D27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Not configured</w:t>
            </w:r>
          </w:p>
        </w:tc>
      </w:tr>
      <w:tr w:rsidR="00894297" w:rsidRPr="00661924" w14:paraId="0D6C3EEC"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A91E658"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A3E9F4E"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F7224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FFEE7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0BBFA965" w14:textId="77777777" w:rsidTr="005B1264">
        <w:trPr>
          <w:trHeight w:val="70"/>
        </w:trPr>
        <w:tc>
          <w:tcPr>
            <w:tcW w:w="1648" w:type="dxa"/>
            <w:gridSpan w:val="2"/>
            <w:vMerge/>
            <w:tcBorders>
              <w:left w:val="single" w:sz="4" w:space="0" w:color="auto"/>
              <w:right w:val="single" w:sz="4" w:space="0" w:color="auto"/>
            </w:tcBorders>
            <w:hideMark/>
          </w:tcPr>
          <w:p w14:paraId="0CB6A89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66EA649"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DEE1A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B0EB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A118857" w14:textId="77777777" w:rsidTr="005B1264">
        <w:trPr>
          <w:trHeight w:val="70"/>
        </w:trPr>
        <w:tc>
          <w:tcPr>
            <w:tcW w:w="1648" w:type="dxa"/>
            <w:gridSpan w:val="2"/>
            <w:vMerge/>
            <w:tcBorders>
              <w:left w:val="single" w:sz="4" w:space="0" w:color="auto"/>
              <w:right w:val="single" w:sz="4" w:space="0" w:color="auto"/>
            </w:tcBorders>
            <w:hideMark/>
          </w:tcPr>
          <w:p w14:paraId="52D23C4A"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5FD05A"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4C8F50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BAE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9E0BBCF" w14:textId="77777777" w:rsidTr="005B1264">
        <w:trPr>
          <w:trHeight w:val="70"/>
        </w:trPr>
        <w:tc>
          <w:tcPr>
            <w:tcW w:w="1648" w:type="dxa"/>
            <w:gridSpan w:val="2"/>
            <w:vMerge/>
            <w:tcBorders>
              <w:left w:val="single" w:sz="4" w:space="0" w:color="auto"/>
              <w:right w:val="single" w:sz="4" w:space="0" w:color="auto"/>
            </w:tcBorders>
            <w:hideMark/>
          </w:tcPr>
          <w:p w14:paraId="4DA83B6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9FC01C3"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DC6E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2B970"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41BFED9A"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0D919792"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706554"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EBFE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44E6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2444F18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B0B0B47"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BC96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7174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20D5F7B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F1E5AB"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0471A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873F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2C9C3B7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8DF729" w14:textId="77777777" w:rsidR="00894297" w:rsidRPr="00661924" w:rsidRDefault="00894297" w:rsidP="005B1264">
            <w:pPr>
              <w:keepNext/>
              <w:keepLines/>
              <w:spacing w:after="0"/>
              <w:rPr>
                <w:rFonts w:ascii="Arial" w:hAnsi="Arial"/>
                <w:sz w:val="18"/>
              </w:rPr>
            </w:pPr>
            <w:r w:rsidRPr="00661924">
              <w:rPr>
                <w:rFonts w:ascii="Arial"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04FB02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25438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ED0E35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A2A252"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39E5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7840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14:paraId="0EAFA3C2" w14:textId="63CA3070" w:rsidR="00894297" w:rsidRDefault="00894297" w:rsidP="00894297">
      <w:pPr>
        <w:rPr>
          <w:lang w:eastAsia="zh-CN"/>
        </w:rPr>
      </w:pPr>
    </w:p>
    <w:p w14:paraId="4E596616"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EB12EB3" w14:textId="77777777" w:rsidR="00353065" w:rsidRPr="00661924" w:rsidRDefault="00353065" w:rsidP="00894297">
      <w:pPr>
        <w:rPr>
          <w:lang w:eastAsia="zh-CN"/>
        </w:rPr>
      </w:pPr>
    </w:p>
    <w:p w14:paraId="61BE86A5" w14:textId="77777777" w:rsidR="00894297" w:rsidRPr="00661924" w:rsidRDefault="00894297" w:rsidP="00894297">
      <w:pPr>
        <w:pStyle w:val="TH"/>
        <w:rPr>
          <w:lang w:eastAsia="zh-CN"/>
        </w:rPr>
      </w:pPr>
      <w:r w:rsidRPr="00661924">
        <w:rPr>
          <w:rFonts w:hint="eastAsia"/>
        </w:rPr>
        <w:t>Table 6.2.2.</w:t>
      </w:r>
      <w:r w:rsidRPr="00661924">
        <w:rPr>
          <w:rFonts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2C1EF6E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060A6"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C8B20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B6345D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7BD81E"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6764FAD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F1D281"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25849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D6E8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12F56A6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7075B"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E209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8C71C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275EB06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FF06F1"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1BA47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55244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3503FB1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A17697"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B4F7AA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09BC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5B9D26F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C4F2ED"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8702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2E42E6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6D5579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18E602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E0C5EC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585FE02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EC21A1"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BD2DFC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08BC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43949E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275092"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C4ADC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68D3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2×2 with static channel specified in Annex </w:t>
            </w:r>
            <w:r w:rsidRPr="00661924">
              <w:rPr>
                <w:rFonts w:ascii="Arial" w:hAnsi="Arial" w:hint="eastAsia"/>
                <w:sz w:val="18"/>
                <w:lang w:eastAsia="zh-CN"/>
              </w:rPr>
              <w:t>B.1</w:t>
            </w:r>
          </w:p>
        </w:tc>
      </w:tr>
      <w:tr w:rsidR="00894297" w:rsidRPr="00661924" w14:paraId="203A8F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9DB355"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7F5A3F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9F02C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EE6A483"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1971107"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B74ED8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C9C995"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47478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0324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EEDE94F" w14:textId="77777777" w:rsidTr="005B1264">
        <w:trPr>
          <w:trHeight w:val="70"/>
        </w:trPr>
        <w:tc>
          <w:tcPr>
            <w:tcW w:w="1556" w:type="dxa"/>
            <w:vMerge/>
            <w:tcBorders>
              <w:left w:val="single" w:sz="4" w:space="0" w:color="auto"/>
              <w:right w:val="single" w:sz="4" w:space="0" w:color="auto"/>
            </w:tcBorders>
            <w:vAlign w:val="center"/>
            <w:hideMark/>
          </w:tcPr>
          <w:p w14:paraId="71422F0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13CA23"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3E4E0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4F81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751B7122" w14:textId="77777777" w:rsidTr="005B1264">
        <w:trPr>
          <w:trHeight w:val="70"/>
        </w:trPr>
        <w:tc>
          <w:tcPr>
            <w:tcW w:w="1556" w:type="dxa"/>
            <w:vMerge/>
            <w:tcBorders>
              <w:left w:val="single" w:sz="4" w:space="0" w:color="auto"/>
              <w:right w:val="single" w:sz="4" w:space="0" w:color="auto"/>
            </w:tcBorders>
            <w:vAlign w:val="center"/>
            <w:hideMark/>
          </w:tcPr>
          <w:p w14:paraId="081C77E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31C598"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B7633C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AD582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0449C313" w14:textId="77777777" w:rsidTr="005B1264">
        <w:trPr>
          <w:trHeight w:val="70"/>
        </w:trPr>
        <w:tc>
          <w:tcPr>
            <w:tcW w:w="1556" w:type="dxa"/>
            <w:vMerge/>
            <w:tcBorders>
              <w:left w:val="single" w:sz="4" w:space="0" w:color="auto"/>
              <w:right w:val="single" w:sz="4" w:space="0" w:color="auto"/>
            </w:tcBorders>
            <w:vAlign w:val="center"/>
            <w:hideMark/>
          </w:tcPr>
          <w:p w14:paraId="38D0228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CA8F82"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CF0339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8C92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5ABEDCB" w14:textId="77777777" w:rsidTr="005B1264">
        <w:trPr>
          <w:trHeight w:val="70"/>
        </w:trPr>
        <w:tc>
          <w:tcPr>
            <w:tcW w:w="1556" w:type="dxa"/>
            <w:vMerge/>
            <w:tcBorders>
              <w:left w:val="single" w:sz="4" w:space="0" w:color="auto"/>
              <w:right w:val="single" w:sz="4" w:space="0" w:color="auto"/>
            </w:tcBorders>
            <w:vAlign w:val="center"/>
            <w:hideMark/>
          </w:tcPr>
          <w:p w14:paraId="1CCD649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984FD8" w14:textId="7080D40D"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3BCF4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8BF7BE" w14:textId="4140E15E"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36" w:author="Jiakai Shi [2]" w:date="2021-08-25T17:55:00Z">
              <w:r>
                <w:rPr>
                  <w:rFonts w:ascii="Arial" w:hAnsi="Arial"/>
                  <w:sz w:val="18"/>
                  <w:lang w:eastAsia="zh-CN"/>
                </w:rPr>
                <w:t>(</w:t>
              </w:r>
            </w:ins>
            <w:r w:rsidRPr="00661924">
              <w:rPr>
                <w:rFonts w:ascii="Arial" w:hAnsi="Arial" w:hint="eastAsia"/>
                <w:sz w:val="18"/>
                <w:lang w:eastAsia="zh-CN"/>
              </w:rPr>
              <w:t>4</w:t>
            </w:r>
            <w:ins w:id="37" w:author="Jiakai Shi [2]" w:date="2021-08-25T17:55:00Z">
              <w:r>
                <w:rPr>
                  <w:rFonts w:ascii="Arial" w:hAnsi="Arial"/>
                  <w:sz w:val="18"/>
                  <w:lang w:eastAsia="zh-CN"/>
                </w:rPr>
                <w:t>)</w:t>
              </w:r>
            </w:ins>
          </w:p>
        </w:tc>
      </w:tr>
      <w:tr w:rsidR="00894297" w:rsidRPr="00661924" w14:paraId="56113AA6" w14:textId="77777777" w:rsidTr="005B1264">
        <w:trPr>
          <w:trHeight w:val="70"/>
        </w:trPr>
        <w:tc>
          <w:tcPr>
            <w:tcW w:w="1556" w:type="dxa"/>
            <w:vMerge/>
            <w:tcBorders>
              <w:left w:val="single" w:sz="4" w:space="0" w:color="auto"/>
              <w:right w:val="single" w:sz="4" w:space="0" w:color="auto"/>
            </w:tcBorders>
            <w:vAlign w:val="center"/>
            <w:hideMark/>
          </w:tcPr>
          <w:p w14:paraId="0FCE605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518F30"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EF122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97793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7AAC03F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6E03C7B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11E0BF"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22E7BF74"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A8843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5A30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6491E9D2"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421961E"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0788BFF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3909A6"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33F1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C4D7A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34B966F" w14:textId="77777777" w:rsidTr="005B1264">
        <w:trPr>
          <w:trHeight w:val="70"/>
        </w:trPr>
        <w:tc>
          <w:tcPr>
            <w:tcW w:w="1556" w:type="dxa"/>
            <w:vMerge/>
            <w:tcBorders>
              <w:left w:val="single" w:sz="4" w:space="0" w:color="auto"/>
              <w:right w:val="single" w:sz="4" w:space="0" w:color="auto"/>
            </w:tcBorders>
            <w:vAlign w:val="center"/>
          </w:tcPr>
          <w:p w14:paraId="4CC41A6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3661C0"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50C54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AD66C0"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4E19CBB5" w14:textId="77777777" w:rsidTr="005B1264">
        <w:trPr>
          <w:trHeight w:val="70"/>
        </w:trPr>
        <w:tc>
          <w:tcPr>
            <w:tcW w:w="1556" w:type="dxa"/>
            <w:vMerge/>
            <w:tcBorders>
              <w:left w:val="single" w:sz="4" w:space="0" w:color="auto"/>
              <w:right w:val="single" w:sz="4" w:space="0" w:color="auto"/>
            </w:tcBorders>
            <w:vAlign w:val="center"/>
            <w:hideMark/>
          </w:tcPr>
          <w:p w14:paraId="65D7137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138339"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9DC8E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30D2F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1E2163F3" w14:textId="77777777" w:rsidTr="005B1264">
        <w:trPr>
          <w:trHeight w:val="70"/>
        </w:trPr>
        <w:tc>
          <w:tcPr>
            <w:tcW w:w="1556" w:type="dxa"/>
            <w:vMerge/>
            <w:tcBorders>
              <w:left w:val="single" w:sz="4" w:space="0" w:color="auto"/>
              <w:right w:val="single" w:sz="4" w:space="0" w:color="auto"/>
            </w:tcBorders>
            <w:vAlign w:val="center"/>
            <w:hideMark/>
          </w:tcPr>
          <w:p w14:paraId="4EA8BC4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B4A8E"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577F8D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92F08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25907544" w14:textId="77777777" w:rsidTr="005B1264">
        <w:trPr>
          <w:trHeight w:val="70"/>
        </w:trPr>
        <w:tc>
          <w:tcPr>
            <w:tcW w:w="1556" w:type="dxa"/>
            <w:vMerge/>
            <w:tcBorders>
              <w:left w:val="single" w:sz="4" w:space="0" w:color="auto"/>
              <w:right w:val="single" w:sz="4" w:space="0" w:color="auto"/>
            </w:tcBorders>
            <w:vAlign w:val="center"/>
            <w:hideMark/>
          </w:tcPr>
          <w:p w14:paraId="02042804"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7FC08C"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38" w:author="Jiakai Shi [2]" w:date="2021-08-25T17:55: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0AA3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80690"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39" w:author="Jiakai Shi [2]" w:date="2021-08-25T17:55: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191984AC" w14:textId="77777777" w:rsidTr="005B1264">
        <w:trPr>
          <w:trHeight w:val="70"/>
        </w:trPr>
        <w:tc>
          <w:tcPr>
            <w:tcW w:w="1556" w:type="dxa"/>
            <w:vMerge/>
            <w:tcBorders>
              <w:left w:val="single" w:sz="4" w:space="0" w:color="auto"/>
              <w:right w:val="single" w:sz="4" w:space="0" w:color="auto"/>
            </w:tcBorders>
            <w:vAlign w:val="center"/>
            <w:hideMark/>
          </w:tcPr>
          <w:p w14:paraId="31EF78F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00453E"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6D27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2DB0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35933AC2"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030367E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B57284"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2FF6FFE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C347F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AD61F2"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7795F069" w14:textId="77777777" w:rsidTr="005B1264">
        <w:trPr>
          <w:trHeight w:val="70"/>
        </w:trPr>
        <w:tc>
          <w:tcPr>
            <w:tcW w:w="1556" w:type="dxa"/>
            <w:vMerge w:val="restart"/>
            <w:tcBorders>
              <w:left w:val="single" w:sz="4" w:space="0" w:color="auto"/>
              <w:right w:val="single" w:sz="4" w:space="0" w:color="auto"/>
            </w:tcBorders>
            <w:vAlign w:val="center"/>
          </w:tcPr>
          <w:p w14:paraId="6C420701"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13AC19"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9BE02F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3927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424A9B38" w14:textId="77777777" w:rsidTr="005B1264">
        <w:trPr>
          <w:trHeight w:val="70"/>
        </w:trPr>
        <w:tc>
          <w:tcPr>
            <w:tcW w:w="1556" w:type="dxa"/>
            <w:vMerge/>
            <w:tcBorders>
              <w:left w:val="single" w:sz="4" w:space="0" w:color="auto"/>
              <w:right w:val="single" w:sz="4" w:space="0" w:color="auto"/>
            </w:tcBorders>
            <w:vAlign w:val="center"/>
            <w:hideMark/>
          </w:tcPr>
          <w:p w14:paraId="4E34D38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46ECF"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E3BE9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AAE3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254D2333" w14:textId="77777777" w:rsidTr="005B1264">
        <w:trPr>
          <w:trHeight w:val="70"/>
        </w:trPr>
        <w:tc>
          <w:tcPr>
            <w:tcW w:w="1556" w:type="dxa"/>
            <w:vMerge/>
            <w:tcBorders>
              <w:left w:val="single" w:sz="4" w:space="0" w:color="auto"/>
              <w:right w:val="single" w:sz="4" w:space="0" w:color="auto"/>
            </w:tcBorders>
            <w:vAlign w:val="center"/>
            <w:hideMark/>
          </w:tcPr>
          <w:p w14:paraId="43319D5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6EF9CF"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79727228"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p w14:paraId="36926151"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8AC32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4A14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15454864"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1B4C2AB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0FFB2F"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04241D3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8139A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D3C0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1</w:t>
            </w:r>
          </w:p>
        </w:tc>
      </w:tr>
      <w:tr w:rsidR="00894297" w:rsidRPr="00661924" w14:paraId="24439F7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F6E85E"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43D0E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27D7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D50BB5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84C6D"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DA8C9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55D8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0531E13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2EAE4D"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2E1895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5E2EB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40EEBB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AD00D"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F2C7C5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AA9B2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D5CB64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762020"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BB58A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4496D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A27C2A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90C98"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3F4FE6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0B7CC"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709C717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64888C"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5D715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3F43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606568E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BAB941"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261BB5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5DED4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47471C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756BA3" w14:textId="77777777" w:rsidR="00894297" w:rsidRPr="00661924" w:rsidRDefault="00894297" w:rsidP="005B1264">
            <w:pPr>
              <w:keepNext/>
              <w:keepLines/>
              <w:spacing w:after="0"/>
              <w:rPr>
                <w:rFonts w:ascii="Arial" w:hAnsi="Arial"/>
                <w:sz w:val="18"/>
              </w:rPr>
            </w:pPr>
            <w:r w:rsidRPr="00661924">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CAF154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5BA" w14:textId="77777777" w:rsidR="00894297" w:rsidRPr="00661924" w:rsidDel="0020434D"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72F6FD0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17BC75"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A58F7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7DECE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w:t>
            </w:r>
            <w:r w:rsidRPr="00661924">
              <w:rPr>
                <w:rFonts w:ascii="Arial" w:hAnsi="Arial"/>
                <w:sz w:val="18"/>
              </w:rPr>
              <w:t>/9</w:t>
            </w:r>
          </w:p>
        </w:tc>
      </w:tr>
      <w:tr w:rsidR="00894297" w:rsidRPr="00661924" w14:paraId="1EFB4F3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4FC8"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BE2708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34F0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8122F5A"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A1A564F"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F6DD510"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393A1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2166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5D9DC00B" w14:textId="77777777" w:rsidTr="005B1264">
        <w:trPr>
          <w:trHeight w:val="70"/>
        </w:trPr>
        <w:tc>
          <w:tcPr>
            <w:tcW w:w="1648" w:type="dxa"/>
            <w:gridSpan w:val="2"/>
            <w:vMerge/>
            <w:tcBorders>
              <w:left w:val="single" w:sz="4" w:space="0" w:color="auto"/>
              <w:right w:val="single" w:sz="4" w:space="0" w:color="auto"/>
            </w:tcBorders>
            <w:hideMark/>
          </w:tcPr>
          <w:p w14:paraId="6CAF89E7"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4A46A6"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D851F2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8F4A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D66D4AA" w14:textId="77777777" w:rsidTr="005B1264">
        <w:trPr>
          <w:trHeight w:val="70"/>
        </w:trPr>
        <w:tc>
          <w:tcPr>
            <w:tcW w:w="1648" w:type="dxa"/>
            <w:gridSpan w:val="2"/>
            <w:vMerge/>
            <w:tcBorders>
              <w:left w:val="single" w:sz="4" w:space="0" w:color="auto"/>
              <w:right w:val="single" w:sz="4" w:space="0" w:color="auto"/>
            </w:tcBorders>
            <w:hideMark/>
          </w:tcPr>
          <w:p w14:paraId="07DD53F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0EC03A0"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953EE7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F0F1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7482626" w14:textId="77777777" w:rsidTr="005B1264">
        <w:trPr>
          <w:trHeight w:val="70"/>
        </w:trPr>
        <w:tc>
          <w:tcPr>
            <w:tcW w:w="1648" w:type="dxa"/>
            <w:gridSpan w:val="2"/>
            <w:vMerge/>
            <w:tcBorders>
              <w:left w:val="single" w:sz="4" w:space="0" w:color="auto"/>
              <w:right w:val="single" w:sz="4" w:space="0" w:color="auto"/>
            </w:tcBorders>
            <w:hideMark/>
          </w:tcPr>
          <w:p w14:paraId="6CF983F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480DC5"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645083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593B6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46E95E8C"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35EC49D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D95BE7"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1A7797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CC90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541E0CD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DCF981"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55C78C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1EC2C"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78D5729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E0023B"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C24EA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01F8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43EC7AD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A5683"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EF5AE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22964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24F6C8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22BED"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9CC13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11AE0F"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TBS.2-4</w:t>
            </w:r>
          </w:p>
        </w:tc>
      </w:tr>
    </w:tbl>
    <w:p w14:paraId="6C02A91D" w14:textId="151A5A28" w:rsidR="00894297" w:rsidRDefault="00894297" w:rsidP="00894297">
      <w:pPr>
        <w:overflowPunct w:val="0"/>
        <w:autoSpaceDE w:val="0"/>
        <w:autoSpaceDN w:val="0"/>
        <w:adjustRightInd w:val="0"/>
        <w:textAlignment w:val="baseline"/>
      </w:pPr>
    </w:p>
    <w:p w14:paraId="66E46A2D"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2F017B50" w14:textId="77777777" w:rsidR="00353065" w:rsidRPr="00661924" w:rsidRDefault="00353065" w:rsidP="00894297">
      <w:pPr>
        <w:overflowPunct w:val="0"/>
        <w:autoSpaceDE w:val="0"/>
        <w:autoSpaceDN w:val="0"/>
        <w:adjustRightInd w:val="0"/>
        <w:textAlignment w:val="baseline"/>
      </w:pPr>
    </w:p>
    <w:p w14:paraId="7345C9E3" w14:textId="77777777" w:rsidR="00894297" w:rsidRPr="00661924" w:rsidRDefault="00894297" w:rsidP="00894297">
      <w:pPr>
        <w:pStyle w:val="TH"/>
        <w:rPr>
          <w:lang w:eastAsia="zh-CN"/>
        </w:rPr>
      </w:pPr>
      <w:r w:rsidRPr="00661924">
        <w:rPr>
          <w:rFonts w:hint="eastAsia"/>
        </w:rPr>
        <w:t>Table 6.2.2.</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0ED48D9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5F0BEA"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58F2F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6EABB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7BED3EB"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485DBBD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482AE1"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A1B1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22C14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2B8B6B6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FB713B"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F33CDA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49A9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74755CB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4DC89"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5AD467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7617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1C6D77B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3DC62"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8DA831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E36A2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0E63236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95D3B6"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E7C41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5B3B9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6909EC6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3CBE9EA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7DA57B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13</w:t>
            </w:r>
          </w:p>
        </w:tc>
      </w:tr>
      <w:tr w:rsidR="00894297" w:rsidRPr="00661924" w14:paraId="7012983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51004E"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A856F6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0803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32D9896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673E18"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7C5E1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37EE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2×2 </w:t>
            </w:r>
          </w:p>
        </w:tc>
      </w:tr>
      <w:tr w:rsidR="00894297" w:rsidRPr="00661924" w14:paraId="05C34F4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7890C0"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256044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EA1D5"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ULA high</w:t>
            </w:r>
          </w:p>
        </w:tc>
      </w:tr>
      <w:tr w:rsidR="00894297" w:rsidRPr="00661924" w14:paraId="08B448C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C45984"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7AADBD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FC9F9"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r w:rsidRPr="00661924" w:rsidDel="00B3603E">
              <w:rPr>
                <w:rFonts w:ascii="Arial" w:hAnsi="Arial"/>
                <w:sz w:val="18"/>
              </w:rPr>
              <w:t xml:space="preserve"> </w:t>
            </w:r>
          </w:p>
        </w:tc>
      </w:tr>
      <w:tr w:rsidR="00894297" w:rsidRPr="00661924" w14:paraId="3C9147FB"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7589C64"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6D744E3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EA76E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E0D97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0421C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51739323" w14:textId="77777777" w:rsidTr="005B1264">
        <w:trPr>
          <w:trHeight w:val="70"/>
        </w:trPr>
        <w:tc>
          <w:tcPr>
            <w:tcW w:w="1556" w:type="dxa"/>
            <w:vMerge/>
            <w:tcBorders>
              <w:left w:val="single" w:sz="4" w:space="0" w:color="auto"/>
              <w:right w:val="single" w:sz="4" w:space="0" w:color="auto"/>
            </w:tcBorders>
            <w:vAlign w:val="center"/>
            <w:hideMark/>
          </w:tcPr>
          <w:p w14:paraId="2C833CD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C25AC6"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21472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297B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5FED04CD" w14:textId="77777777" w:rsidTr="005B1264">
        <w:trPr>
          <w:trHeight w:val="70"/>
        </w:trPr>
        <w:tc>
          <w:tcPr>
            <w:tcW w:w="1556" w:type="dxa"/>
            <w:vMerge/>
            <w:tcBorders>
              <w:left w:val="single" w:sz="4" w:space="0" w:color="auto"/>
              <w:right w:val="single" w:sz="4" w:space="0" w:color="auto"/>
            </w:tcBorders>
            <w:vAlign w:val="center"/>
            <w:hideMark/>
          </w:tcPr>
          <w:p w14:paraId="59E0740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CF902D"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DAD63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86A2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0DD9EBCD" w14:textId="77777777" w:rsidTr="005B1264">
        <w:trPr>
          <w:trHeight w:val="70"/>
        </w:trPr>
        <w:tc>
          <w:tcPr>
            <w:tcW w:w="1556" w:type="dxa"/>
            <w:vMerge/>
            <w:tcBorders>
              <w:left w:val="single" w:sz="4" w:space="0" w:color="auto"/>
              <w:right w:val="single" w:sz="4" w:space="0" w:color="auto"/>
            </w:tcBorders>
            <w:vAlign w:val="center"/>
            <w:hideMark/>
          </w:tcPr>
          <w:p w14:paraId="22DE13E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AD4554"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496FE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68FD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0AB4F92" w14:textId="77777777" w:rsidTr="005B1264">
        <w:trPr>
          <w:trHeight w:val="70"/>
        </w:trPr>
        <w:tc>
          <w:tcPr>
            <w:tcW w:w="1556" w:type="dxa"/>
            <w:vMerge/>
            <w:tcBorders>
              <w:left w:val="single" w:sz="4" w:space="0" w:color="auto"/>
              <w:right w:val="single" w:sz="4" w:space="0" w:color="auto"/>
            </w:tcBorders>
            <w:vAlign w:val="center"/>
            <w:hideMark/>
          </w:tcPr>
          <w:p w14:paraId="7C37DB2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E8205" w14:textId="746958BE"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2EA53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475E2" w14:textId="1007313D"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40" w:author="Jiakai Shi [2]" w:date="2021-08-25T17:57:00Z">
              <w:r>
                <w:rPr>
                  <w:rFonts w:ascii="Arial" w:hAnsi="Arial"/>
                  <w:sz w:val="18"/>
                  <w:lang w:eastAsia="zh-CN"/>
                </w:rPr>
                <w:t>(</w:t>
              </w:r>
            </w:ins>
            <w:r w:rsidRPr="00661924">
              <w:rPr>
                <w:rFonts w:ascii="Arial" w:hAnsi="Arial" w:hint="eastAsia"/>
                <w:sz w:val="18"/>
                <w:lang w:eastAsia="zh-CN"/>
              </w:rPr>
              <w:t>4</w:t>
            </w:r>
            <w:ins w:id="41" w:author="Jiakai Shi [2]" w:date="2021-08-25T17:57:00Z">
              <w:r>
                <w:rPr>
                  <w:rFonts w:ascii="Arial" w:hAnsi="Arial"/>
                  <w:sz w:val="18"/>
                  <w:lang w:eastAsia="zh-CN"/>
                </w:rPr>
                <w:t>)</w:t>
              </w:r>
            </w:ins>
          </w:p>
        </w:tc>
      </w:tr>
      <w:tr w:rsidR="00894297" w:rsidRPr="00661924" w14:paraId="572195DD" w14:textId="77777777" w:rsidTr="005B1264">
        <w:trPr>
          <w:trHeight w:val="70"/>
        </w:trPr>
        <w:tc>
          <w:tcPr>
            <w:tcW w:w="1556" w:type="dxa"/>
            <w:vMerge/>
            <w:tcBorders>
              <w:left w:val="single" w:sz="4" w:space="0" w:color="auto"/>
              <w:right w:val="single" w:sz="4" w:space="0" w:color="auto"/>
            </w:tcBorders>
            <w:vAlign w:val="center"/>
            <w:hideMark/>
          </w:tcPr>
          <w:p w14:paraId="1718602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2E1A14"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CAB3D8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64D3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4D84F00"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E7F166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8C36F4"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A2502F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EE71E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5688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2E3C658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95B76CF"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54E9CBC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3C40D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A8FD8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574B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58FEC37" w14:textId="77777777" w:rsidTr="005B1264">
        <w:trPr>
          <w:trHeight w:val="70"/>
        </w:trPr>
        <w:tc>
          <w:tcPr>
            <w:tcW w:w="1556" w:type="dxa"/>
            <w:vMerge/>
            <w:tcBorders>
              <w:left w:val="single" w:sz="4" w:space="0" w:color="auto"/>
              <w:right w:val="single" w:sz="4" w:space="0" w:color="auto"/>
            </w:tcBorders>
            <w:vAlign w:val="center"/>
          </w:tcPr>
          <w:p w14:paraId="5E10CBD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687CA6"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82D71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81EDE3"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6726820F" w14:textId="77777777" w:rsidTr="005B1264">
        <w:trPr>
          <w:trHeight w:val="70"/>
        </w:trPr>
        <w:tc>
          <w:tcPr>
            <w:tcW w:w="1556" w:type="dxa"/>
            <w:vMerge/>
            <w:tcBorders>
              <w:left w:val="single" w:sz="4" w:space="0" w:color="auto"/>
              <w:right w:val="single" w:sz="4" w:space="0" w:color="auto"/>
            </w:tcBorders>
            <w:vAlign w:val="center"/>
            <w:hideMark/>
          </w:tcPr>
          <w:p w14:paraId="1D65D02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EF174C"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5DA21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114C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B0F4EEB" w14:textId="77777777" w:rsidTr="005B1264">
        <w:trPr>
          <w:trHeight w:val="70"/>
        </w:trPr>
        <w:tc>
          <w:tcPr>
            <w:tcW w:w="1556" w:type="dxa"/>
            <w:vMerge/>
            <w:tcBorders>
              <w:left w:val="single" w:sz="4" w:space="0" w:color="auto"/>
              <w:right w:val="single" w:sz="4" w:space="0" w:color="auto"/>
            </w:tcBorders>
            <w:vAlign w:val="center"/>
            <w:hideMark/>
          </w:tcPr>
          <w:p w14:paraId="4B58780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009030"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CA842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82F6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05CBACE" w14:textId="77777777" w:rsidTr="005B1264">
        <w:trPr>
          <w:trHeight w:val="70"/>
        </w:trPr>
        <w:tc>
          <w:tcPr>
            <w:tcW w:w="1556" w:type="dxa"/>
            <w:vMerge/>
            <w:tcBorders>
              <w:left w:val="single" w:sz="4" w:space="0" w:color="auto"/>
              <w:right w:val="single" w:sz="4" w:space="0" w:color="auto"/>
            </w:tcBorders>
            <w:vAlign w:val="center"/>
            <w:hideMark/>
          </w:tcPr>
          <w:p w14:paraId="755378AA"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491629"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42"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E3D4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A4EC5"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43"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7BBC1C99" w14:textId="77777777" w:rsidTr="005B1264">
        <w:trPr>
          <w:trHeight w:val="70"/>
        </w:trPr>
        <w:tc>
          <w:tcPr>
            <w:tcW w:w="1556" w:type="dxa"/>
            <w:vMerge/>
            <w:tcBorders>
              <w:left w:val="single" w:sz="4" w:space="0" w:color="auto"/>
              <w:right w:val="single" w:sz="4" w:space="0" w:color="auto"/>
            </w:tcBorders>
            <w:vAlign w:val="center"/>
            <w:hideMark/>
          </w:tcPr>
          <w:p w14:paraId="00771F2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F28BA8"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E4A39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3C0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49FEC6A1"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7AA20DC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F81A76"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0A1BE22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BEEDD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759D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4212BA92" w14:textId="77777777" w:rsidTr="005B1264">
        <w:trPr>
          <w:trHeight w:val="70"/>
        </w:trPr>
        <w:tc>
          <w:tcPr>
            <w:tcW w:w="1556" w:type="dxa"/>
            <w:vMerge w:val="restart"/>
            <w:tcBorders>
              <w:left w:val="single" w:sz="4" w:space="0" w:color="auto"/>
              <w:right w:val="single" w:sz="4" w:space="0" w:color="auto"/>
            </w:tcBorders>
            <w:vAlign w:val="center"/>
          </w:tcPr>
          <w:p w14:paraId="4E16DE70"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604142"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DB4614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040A7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61270E4E" w14:textId="77777777" w:rsidTr="005B1264">
        <w:trPr>
          <w:trHeight w:val="70"/>
        </w:trPr>
        <w:tc>
          <w:tcPr>
            <w:tcW w:w="1556" w:type="dxa"/>
            <w:vMerge/>
            <w:tcBorders>
              <w:left w:val="single" w:sz="4" w:space="0" w:color="auto"/>
              <w:right w:val="single" w:sz="4" w:space="0" w:color="auto"/>
            </w:tcBorders>
            <w:vAlign w:val="center"/>
            <w:hideMark/>
          </w:tcPr>
          <w:p w14:paraId="638C3B3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C7C3EF"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BB4685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3942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05DE5BBD" w14:textId="77777777" w:rsidTr="005B1264">
        <w:trPr>
          <w:trHeight w:val="70"/>
        </w:trPr>
        <w:tc>
          <w:tcPr>
            <w:tcW w:w="1556" w:type="dxa"/>
            <w:vMerge/>
            <w:tcBorders>
              <w:left w:val="single" w:sz="4" w:space="0" w:color="auto"/>
              <w:right w:val="single" w:sz="4" w:space="0" w:color="auto"/>
            </w:tcBorders>
            <w:vAlign w:val="center"/>
            <w:hideMark/>
          </w:tcPr>
          <w:p w14:paraId="325CAF6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C135C5"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17388103"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p w14:paraId="6DBA1DA3"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0FF65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A58D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25F479C4"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E72274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595217"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49AF15E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E7CE5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43C9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5BE7B9D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02E0B"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F232DA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BD28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1A59595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D052AD"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A00A9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7775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7E675BA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C40157"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A74580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29E7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0A5F53B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35117A"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4EC6B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E438A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3751DD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1C3C20"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3B4F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68E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CECC6E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67F13"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745B7B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4FF8F"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178460D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973701"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E25E5D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F906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386F2A9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84F220"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49886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3660F"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0DC72C5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C18DDE" w14:textId="77777777" w:rsidR="00894297" w:rsidRPr="00661924" w:rsidRDefault="00894297" w:rsidP="005B1264">
            <w:pPr>
              <w:keepNext/>
              <w:keepLines/>
              <w:spacing w:after="0"/>
              <w:rPr>
                <w:rFonts w:ascii="Arial" w:hAnsi="Arial"/>
                <w:sz w:val="18"/>
              </w:rPr>
            </w:pPr>
            <w:r w:rsidRPr="00661924">
              <w:rPr>
                <w:rFonts w:ascii="Arial"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B6C3B2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698F8" w14:textId="77777777" w:rsidR="00894297" w:rsidRPr="00661924" w:rsidDel="00DC359C"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03CA691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FD2C66"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D054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FF51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9</w:t>
            </w:r>
          </w:p>
        </w:tc>
      </w:tr>
      <w:tr w:rsidR="00894297" w:rsidRPr="00661924" w14:paraId="2E8567C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2D98BB"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B48F27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8A59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9C6D6F2"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EEB5D7D"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66E6B96"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52237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C76DA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3DD4B28F" w14:textId="77777777" w:rsidTr="005B1264">
        <w:trPr>
          <w:trHeight w:val="70"/>
        </w:trPr>
        <w:tc>
          <w:tcPr>
            <w:tcW w:w="1648" w:type="dxa"/>
            <w:gridSpan w:val="2"/>
            <w:vMerge/>
            <w:tcBorders>
              <w:left w:val="single" w:sz="4" w:space="0" w:color="auto"/>
              <w:right w:val="single" w:sz="4" w:space="0" w:color="auto"/>
            </w:tcBorders>
            <w:hideMark/>
          </w:tcPr>
          <w:p w14:paraId="7C30C0A0"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55ABB99"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4DBD7F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9E50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3096494" w14:textId="77777777" w:rsidTr="005B1264">
        <w:trPr>
          <w:trHeight w:val="70"/>
        </w:trPr>
        <w:tc>
          <w:tcPr>
            <w:tcW w:w="1648" w:type="dxa"/>
            <w:gridSpan w:val="2"/>
            <w:vMerge/>
            <w:tcBorders>
              <w:left w:val="single" w:sz="4" w:space="0" w:color="auto"/>
              <w:right w:val="single" w:sz="4" w:space="0" w:color="auto"/>
            </w:tcBorders>
            <w:hideMark/>
          </w:tcPr>
          <w:p w14:paraId="23D2F097"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64A61F"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45E83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AC16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AC40096" w14:textId="77777777" w:rsidTr="005B1264">
        <w:trPr>
          <w:trHeight w:val="70"/>
        </w:trPr>
        <w:tc>
          <w:tcPr>
            <w:tcW w:w="1648" w:type="dxa"/>
            <w:gridSpan w:val="2"/>
            <w:vMerge/>
            <w:tcBorders>
              <w:left w:val="single" w:sz="4" w:space="0" w:color="auto"/>
              <w:right w:val="single" w:sz="4" w:space="0" w:color="auto"/>
            </w:tcBorders>
            <w:hideMark/>
          </w:tcPr>
          <w:p w14:paraId="7A64606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D312B3"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8161B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EEA6C"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7EF992B0"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0C573BA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995D1A"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B956E9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0368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1B8E9C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77D777A"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5D61C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DF78D"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6CF5FAD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0E81F9"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D050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7842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07B0CD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45A01"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1D9AD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96EE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E3D7F2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D4975B"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ABF3C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E9455"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TBS.2-3</w:t>
            </w:r>
          </w:p>
        </w:tc>
      </w:tr>
    </w:tbl>
    <w:p w14:paraId="784317A9" w14:textId="543C8436" w:rsidR="00894297" w:rsidRDefault="00894297" w:rsidP="00894297">
      <w:pPr>
        <w:tabs>
          <w:tab w:val="left" w:pos="6096"/>
        </w:tabs>
        <w:overflowPunct w:val="0"/>
        <w:autoSpaceDE w:val="0"/>
        <w:autoSpaceDN w:val="0"/>
        <w:adjustRightInd w:val="0"/>
        <w:textAlignment w:val="baseline"/>
      </w:pPr>
    </w:p>
    <w:p w14:paraId="5DD024A3"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30A8FBC9" w14:textId="77777777" w:rsidR="00353065" w:rsidRPr="00661924" w:rsidRDefault="00353065" w:rsidP="00894297">
      <w:pPr>
        <w:tabs>
          <w:tab w:val="left" w:pos="6096"/>
        </w:tabs>
        <w:overflowPunct w:val="0"/>
        <w:autoSpaceDE w:val="0"/>
        <w:autoSpaceDN w:val="0"/>
        <w:adjustRightInd w:val="0"/>
        <w:textAlignment w:val="baseline"/>
      </w:pPr>
    </w:p>
    <w:p w14:paraId="4847241E" w14:textId="77777777" w:rsidR="00894297" w:rsidRPr="00661924" w:rsidRDefault="00894297" w:rsidP="00894297">
      <w:pPr>
        <w:pStyle w:val="TH"/>
        <w:rPr>
          <w:lang w:eastAsia="zh-CN"/>
        </w:rPr>
      </w:pPr>
      <w:r w:rsidRPr="00661924">
        <w:rPr>
          <w:rFonts w:hint="eastAsia"/>
        </w:rPr>
        <w:t>Table 6.2.2.</w:t>
      </w:r>
      <w:r w:rsidRPr="00661924">
        <w:rPr>
          <w:rFonts w:hint="eastAsia"/>
          <w:lang w:eastAsia="zh-CN"/>
        </w:rPr>
        <w:t>2</w:t>
      </w:r>
      <w:r w:rsidRPr="00661924">
        <w:rPr>
          <w:rFonts w:hint="eastAsia"/>
        </w:rPr>
        <w:t>.</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1633CFB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17FC4"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CF7F7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E5A867F"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1E696CB"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13D09FF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4CE36"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7DDF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9FE6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258EC12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9485B7"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DA9AE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5F04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1B30355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9509C0"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0A3EC0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1D9E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45D4E0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7B8268"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44698E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5074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5D0E7A6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A5E67E"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88273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F55791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6D12665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5EC920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0FAC38D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099B14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79E45C"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23A605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E7E9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r w:rsidRPr="00661924">
              <w:rPr>
                <w:rFonts w:ascii="Arial" w:hAnsi="Arial" w:cs="Arial"/>
                <w:i/>
                <w:sz w:val="18"/>
                <w:lang w:eastAsia="zh-CN"/>
              </w:rPr>
              <w:t>f</w:t>
            </w:r>
            <w:r w:rsidRPr="00661924">
              <w:rPr>
                <w:rFonts w:ascii="Arial" w:hAnsi="Arial" w:cs="Arial"/>
                <w:sz w:val="18"/>
                <w:vertAlign w:val="subscript"/>
                <w:lang w:eastAsia="zh-CN"/>
              </w:rPr>
              <w:t xml:space="preserve">D </w:t>
            </w:r>
            <w:r w:rsidRPr="00661924">
              <w:rPr>
                <w:rFonts w:ascii="Arial" w:hAnsi="Arial" w:cs="Arial"/>
                <w:sz w:val="18"/>
                <w:lang w:eastAsia="zh-CN"/>
              </w:rPr>
              <w:t>= 5Hz, and τ</w:t>
            </w:r>
            <w:r w:rsidRPr="00661924">
              <w:rPr>
                <w:rFonts w:ascii="Arial" w:hAnsi="Arial" w:cs="Arial"/>
                <w:sz w:val="18"/>
                <w:vertAlign w:val="subscript"/>
                <w:lang w:eastAsia="zh-CN"/>
              </w:rPr>
              <w:t>d</w:t>
            </w:r>
            <w:r w:rsidRPr="00661924">
              <w:rPr>
                <w:rFonts w:ascii="Arial" w:hAnsi="Arial" w:cs="Arial"/>
                <w:sz w:val="18"/>
                <w:lang w:eastAsia="zh-CN"/>
              </w:rPr>
              <w:t>=0.</w:t>
            </w:r>
            <w:r w:rsidRPr="00661924">
              <w:rPr>
                <w:rFonts w:ascii="Arial" w:hAnsi="Arial" w:cs="Arial" w:hint="eastAsia"/>
                <w:sz w:val="18"/>
                <w:lang w:eastAsia="zh-CN"/>
              </w:rPr>
              <w:t>1125</w:t>
            </w:r>
            <w:r w:rsidRPr="00661924">
              <w:rPr>
                <w:rFonts w:ascii="Arial" w:hAnsi="Arial" w:cs="Arial"/>
                <w:sz w:val="18"/>
                <w:lang w:eastAsia="zh-CN"/>
              </w:rPr>
              <w:t>μs</w:t>
            </w:r>
          </w:p>
        </w:tc>
      </w:tr>
      <w:tr w:rsidR="00894297" w:rsidRPr="00661924" w14:paraId="6F706E8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7F09DD"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DAA32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F98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2×2</w:t>
            </w:r>
          </w:p>
        </w:tc>
      </w:tr>
      <w:tr w:rsidR="00894297" w:rsidRPr="00661924" w14:paraId="60CD24A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CF082"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B37F5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A38AE"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per Annex B.1</w:t>
            </w:r>
          </w:p>
        </w:tc>
      </w:tr>
      <w:tr w:rsidR="00894297" w:rsidRPr="00661924" w14:paraId="6F6679E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050D44"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1DAAC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11654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740440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95F8675"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70B613F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27CB70"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B434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D16C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609D1C6" w14:textId="77777777" w:rsidTr="005B1264">
        <w:trPr>
          <w:trHeight w:val="70"/>
        </w:trPr>
        <w:tc>
          <w:tcPr>
            <w:tcW w:w="1556" w:type="dxa"/>
            <w:vMerge/>
            <w:tcBorders>
              <w:left w:val="single" w:sz="4" w:space="0" w:color="auto"/>
              <w:right w:val="single" w:sz="4" w:space="0" w:color="auto"/>
            </w:tcBorders>
            <w:vAlign w:val="center"/>
            <w:hideMark/>
          </w:tcPr>
          <w:p w14:paraId="777EE27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C2B6F0"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F0E8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77C5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13B2DAAC" w14:textId="77777777" w:rsidTr="005B1264">
        <w:trPr>
          <w:trHeight w:val="70"/>
        </w:trPr>
        <w:tc>
          <w:tcPr>
            <w:tcW w:w="1556" w:type="dxa"/>
            <w:vMerge/>
            <w:tcBorders>
              <w:left w:val="single" w:sz="4" w:space="0" w:color="auto"/>
              <w:right w:val="single" w:sz="4" w:space="0" w:color="auto"/>
            </w:tcBorders>
            <w:vAlign w:val="center"/>
            <w:hideMark/>
          </w:tcPr>
          <w:p w14:paraId="61C16D4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8AEAAE"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59E8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3A82A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3A84B12" w14:textId="77777777" w:rsidTr="005B1264">
        <w:trPr>
          <w:trHeight w:val="70"/>
        </w:trPr>
        <w:tc>
          <w:tcPr>
            <w:tcW w:w="1556" w:type="dxa"/>
            <w:vMerge/>
            <w:tcBorders>
              <w:left w:val="single" w:sz="4" w:space="0" w:color="auto"/>
              <w:right w:val="single" w:sz="4" w:space="0" w:color="auto"/>
            </w:tcBorders>
            <w:vAlign w:val="center"/>
            <w:hideMark/>
          </w:tcPr>
          <w:p w14:paraId="4F7BAD1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ABEC19"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8D636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A7A7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4D2E589" w14:textId="77777777" w:rsidTr="005B1264">
        <w:trPr>
          <w:trHeight w:val="70"/>
        </w:trPr>
        <w:tc>
          <w:tcPr>
            <w:tcW w:w="1556" w:type="dxa"/>
            <w:vMerge/>
            <w:tcBorders>
              <w:left w:val="single" w:sz="4" w:space="0" w:color="auto"/>
              <w:right w:val="single" w:sz="4" w:space="0" w:color="auto"/>
            </w:tcBorders>
            <w:vAlign w:val="center"/>
            <w:hideMark/>
          </w:tcPr>
          <w:p w14:paraId="5A54BB7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A9B553" w14:textId="7CEF0BB0"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9E283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99195" w14:textId="0BCC566D"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44" w:author="Jiakai Shi [2]" w:date="2021-08-25T17:57:00Z">
              <w:r>
                <w:rPr>
                  <w:rFonts w:ascii="Arial" w:hAnsi="Arial"/>
                  <w:sz w:val="18"/>
                  <w:lang w:eastAsia="zh-CN"/>
                </w:rPr>
                <w:t>(</w:t>
              </w:r>
            </w:ins>
            <w:r w:rsidRPr="00661924">
              <w:rPr>
                <w:rFonts w:ascii="Arial" w:hAnsi="Arial" w:hint="eastAsia"/>
                <w:sz w:val="18"/>
                <w:lang w:eastAsia="zh-CN"/>
              </w:rPr>
              <w:t>4</w:t>
            </w:r>
            <w:ins w:id="45" w:author="Jiakai Shi [2]" w:date="2021-08-25T17:57:00Z">
              <w:r>
                <w:rPr>
                  <w:rFonts w:ascii="Arial" w:hAnsi="Arial"/>
                  <w:sz w:val="18"/>
                  <w:lang w:eastAsia="zh-CN"/>
                </w:rPr>
                <w:t>)</w:t>
              </w:r>
            </w:ins>
          </w:p>
        </w:tc>
      </w:tr>
      <w:tr w:rsidR="00894297" w:rsidRPr="00661924" w14:paraId="4A448647" w14:textId="77777777" w:rsidTr="005B1264">
        <w:trPr>
          <w:trHeight w:val="70"/>
        </w:trPr>
        <w:tc>
          <w:tcPr>
            <w:tcW w:w="1556" w:type="dxa"/>
            <w:vMerge/>
            <w:tcBorders>
              <w:left w:val="single" w:sz="4" w:space="0" w:color="auto"/>
              <w:right w:val="single" w:sz="4" w:space="0" w:color="auto"/>
            </w:tcBorders>
            <w:vAlign w:val="center"/>
            <w:hideMark/>
          </w:tcPr>
          <w:p w14:paraId="19BC7B8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BE42C"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CD6F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297A4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C0E17DB"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1E02A2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D3A1C"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296B234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3461B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5489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46B8AD6B"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63B5E7FA"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54913D3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E6F159"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0C5D94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D022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157F942F" w14:textId="77777777" w:rsidTr="005B1264">
        <w:trPr>
          <w:trHeight w:val="70"/>
        </w:trPr>
        <w:tc>
          <w:tcPr>
            <w:tcW w:w="1556" w:type="dxa"/>
            <w:vMerge/>
            <w:tcBorders>
              <w:left w:val="single" w:sz="4" w:space="0" w:color="auto"/>
              <w:right w:val="single" w:sz="4" w:space="0" w:color="auto"/>
            </w:tcBorders>
            <w:vAlign w:val="center"/>
          </w:tcPr>
          <w:p w14:paraId="35E1C97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FBEEFF"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0C68A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7BB76"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2A180405" w14:textId="77777777" w:rsidTr="005B1264">
        <w:trPr>
          <w:trHeight w:val="70"/>
        </w:trPr>
        <w:tc>
          <w:tcPr>
            <w:tcW w:w="1556" w:type="dxa"/>
            <w:vMerge/>
            <w:tcBorders>
              <w:left w:val="single" w:sz="4" w:space="0" w:color="auto"/>
              <w:right w:val="single" w:sz="4" w:space="0" w:color="auto"/>
            </w:tcBorders>
            <w:vAlign w:val="center"/>
            <w:hideMark/>
          </w:tcPr>
          <w:p w14:paraId="5A647B4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DA5970"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2A6072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E8CB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33C5168" w14:textId="77777777" w:rsidTr="005B1264">
        <w:trPr>
          <w:trHeight w:val="70"/>
        </w:trPr>
        <w:tc>
          <w:tcPr>
            <w:tcW w:w="1556" w:type="dxa"/>
            <w:vMerge/>
            <w:tcBorders>
              <w:left w:val="single" w:sz="4" w:space="0" w:color="auto"/>
              <w:right w:val="single" w:sz="4" w:space="0" w:color="auto"/>
            </w:tcBorders>
            <w:vAlign w:val="center"/>
            <w:hideMark/>
          </w:tcPr>
          <w:p w14:paraId="765F039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1A8909"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7E06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C4B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1CEC377" w14:textId="77777777" w:rsidTr="005B1264">
        <w:trPr>
          <w:trHeight w:val="70"/>
        </w:trPr>
        <w:tc>
          <w:tcPr>
            <w:tcW w:w="1556" w:type="dxa"/>
            <w:vMerge/>
            <w:tcBorders>
              <w:left w:val="single" w:sz="4" w:space="0" w:color="auto"/>
              <w:right w:val="single" w:sz="4" w:space="0" w:color="auto"/>
            </w:tcBorders>
            <w:vAlign w:val="center"/>
            <w:hideMark/>
          </w:tcPr>
          <w:p w14:paraId="4C0BF413"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9F48F5"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46"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BEA07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FD22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47"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0DD338B" w14:textId="77777777" w:rsidTr="005B1264">
        <w:trPr>
          <w:trHeight w:val="70"/>
        </w:trPr>
        <w:tc>
          <w:tcPr>
            <w:tcW w:w="1556" w:type="dxa"/>
            <w:vMerge/>
            <w:tcBorders>
              <w:left w:val="single" w:sz="4" w:space="0" w:color="auto"/>
              <w:right w:val="single" w:sz="4" w:space="0" w:color="auto"/>
            </w:tcBorders>
            <w:vAlign w:val="center"/>
            <w:hideMark/>
          </w:tcPr>
          <w:p w14:paraId="542D922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4BFD63"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44B36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A35AB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607937F1"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510F338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38F904"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57B5FE0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DEF1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0430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4C26B7F2" w14:textId="77777777" w:rsidTr="005B1264">
        <w:trPr>
          <w:trHeight w:val="70"/>
        </w:trPr>
        <w:tc>
          <w:tcPr>
            <w:tcW w:w="1556" w:type="dxa"/>
            <w:vMerge w:val="restart"/>
            <w:tcBorders>
              <w:left w:val="single" w:sz="4" w:space="0" w:color="auto"/>
              <w:right w:val="single" w:sz="4" w:space="0" w:color="auto"/>
            </w:tcBorders>
            <w:vAlign w:val="center"/>
          </w:tcPr>
          <w:p w14:paraId="2563F9CF"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7734B33"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D18A49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E1BA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6789657A" w14:textId="77777777" w:rsidTr="005B1264">
        <w:trPr>
          <w:trHeight w:val="70"/>
        </w:trPr>
        <w:tc>
          <w:tcPr>
            <w:tcW w:w="1556" w:type="dxa"/>
            <w:vMerge/>
            <w:tcBorders>
              <w:left w:val="single" w:sz="4" w:space="0" w:color="auto"/>
              <w:right w:val="single" w:sz="4" w:space="0" w:color="auto"/>
            </w:tcBorders>
            <w:vAlign w:val="center"/>
            <w:hideMark/>
          </w:tcPr>
          <w:p w14:paraId="046B8B3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C7AD32"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34C1B3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BC4AA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733EDB4F" w14:textId="77777777" w:rsidTr="005B1264">
        <w:trPr>
          <w:trHeight w:val="70"/>
        </w:trPr>
        <w:tc>
          <w:tcPr>
            <w:tcW w:w="1556" w:type="dxa"/>
            <w:vMerge/>
            <w:tcBorders>
              <w:left w:val="single" w:sz="4" w:space="0" w:color="auto"/>
              <w:right w:val="single" w:sz="4" w:space="0" w:color="auto"/>
            </w:tcBorders>
            <w:vAlign w:val="center"/>
            <w:hideMark/>
          </w:tcPr>
          <w:p w14:paraId="1D06E49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7D5F6F"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60C2FD97"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p w14:paraId="338762A6"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BE0372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0732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596FC6C2"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D7069B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94BA24"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20B5F26A"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217F6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0B94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509CF5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28D9A4"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A32484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B0A7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Aperiodic</w:t>
            </w:r>
          </w:p>
        </w:tc>
      </w:tr>
      <w:tr w:rsidR="00894297" w:rsidRPr="00661924" w14:paraId="669C00B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7D8F82"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BF733D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C68C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3E79383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D55530"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831D5F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998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67681D2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6DF490"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44C11B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FF49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5C6FD2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332D26"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657C55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D5A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205ABC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E9A611"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94B42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08ED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val="en-US" w:eastAsia="zh-CN"/>
              </w:rPr>
              <w:t>Subband</w:t>
            </w:r>
          </w:p>
        </w:tc>
      </w:tr>
      <w:tr w:rsidR="00894297" w:rsidRPr="00661924" w14:paraId="77D95C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9C8016"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4EA90B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BE128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18D4726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CF8794"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C9126A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85F35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16</w:t>
            </w:r>
          </w:p>
        </w:tc>
      </w:tr>
      <w:tr w:rsidR="00894297" w:rsidRPr="00661924" w14:paraId="4A9DA18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3666B6" w14:textId="77777777" w:rsidR="00894297" w:rsidRPr="00661924" w:rsidRDefault="00894297" w:rsidP="005B1264">
            <w:pPr>
              <w:keepNext/>
              <w:keepLines/>
              <w:spacing w:after="0"/>
              <w:rPr>
                <w:rFonts w:ascii="Arial" w:hAnsi="Arial"/>
                <w:sz w:val="18"/>
              </w:rPr>
            </w:pPr>
            <w:r w:rsidRPr="00661924">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70F26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4ADD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3C5006A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4A1654"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520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22DB9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521A04B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1C0EBB"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06E028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3289E" w14:textId="77777777" w:rsidR="00894297" w:rsidRPr="00661924" w:rsidDel="00176401" w:rsidRDefault="00894297" w:rsidP="005B1264">
            <w:pPr>
              <w:keepNext/>
              <w:keepLines/>
              <w:spacing w:after="0"/>
              <w:jc w:val="center"/>
              <w:rPr>
                <w:rFonts w:ascii="Arial" w:hAnsi="Arial"/>
                <w:sz w:val="18"/>
                <w:lang w:eastAsia="zh-CN"/>
              </w:rPr>
            </w:pPr>
            <w:r>
              <w:rPr>
                <w:rFonts w:ascii="Arial" w:hAnsi="Arial"/>
                <w:sz w:val="18"/>
                <w:lang w:eastAsia="zh-CN"/>
              </w:rPr>
              <w:t>8</w:t>
            </w:r>
          </w:p>
        </w:tc>
      </w:tr>
      <w:tr w:rsidR="00894297" w:rsidRPr="00661924" w:rsidDel="00176401" w14:paraId="4505650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350670"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4C44E0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961B0"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 in slots i, where mod(i, 10) = 1, otherwise it is equal to 0</w:t>
            </w:r>
          </w:p>
        </w:tc>
      </w:tr>
      <w:tr w:rsidR="00894297" w:rsidRPr="00661924" w:rsidDel="00176401" w14:paraId="6E0CF5C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1409D" w14:textId="77777777" w:rsidR="00894297" w:rsidRPr="00661924" w:rsidRDefault="00894297" w:rsidP="005B1264">
            <w:pPr>
              <w:keepNext/>
              <w:keepLines/>
              <w:spacing w:after="0"/>
              <w:rPr>
                <w:rFonts w:ascii="Arial"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A18B20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2C56F"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3F118AC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3DFE49" w14:textId="77777777" w:rsidR="00894297" w:rsidRPr="00661924" w:rsidRDefault="00894297" w:rsidP="005B1264">
            <w:pPr>
              <w:keepNext/>
              <w:keepLines/>
              <w:spacing w:after="0"/>
              <w:rPr>
                <w:rFonts w:ascii="Arial"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F50D71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594DE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2C0E63A5"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297D13F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5EC55"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1482BE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C9318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Not configured</w:t>
            </w:r>
          </w:p>
        </w:tc>
      </w:tr>
      <w:tr w:rsidR="00894297" w:rsidRPr="00661924" w14:paraId="78ADD854"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E745029"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F3415C8"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3447D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B3CC3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42FB655C" w14:textId="77777777" w:rsidTr="005B1264">
        <w:trPr>
          <w:trHeight w:val="70"/>
        </w:trPr>
        <w:tc>
          <w:tcPr>
            <w:tcW w:w="1648" w:type="dxa"/>
            <w:gridSpan w:val="2"/>
            <w:vMerge/>
            <w:tcBorders>
              <w:left w:val="single" w:sz="4" w:space="0" w:color="auto"/>
              <w:right w:val="single" w:sz="4" w:space="0" w:color="auto"/>
            </w:tcBorders>
            <w:hideMark/>
          </w:tcPr>
          <w:p w14:paraId="40510EDE"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B43A56"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2EA6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94F7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5666961" w14:textId="77777777" w:rsidTr="005B1264">
        <w:trPr>
          <w:trHeight w:val="70"/>
        </w:trPr>
        <w:tc>
          <w:tcPr>
            <w:tcW w:w="1648" w:type="dxa"/>
            <w:gridSpan w:val="2"/>
            <w:vMerge/>
            <w:tcBorders>
              <w:left w:val="single" w:sz="4" w:space="0" w:color="auto"/>
              <w:right w:val="single" w:sz="4" w:space="0" w:color="auto"/>
            </w:tcBorders>
            <w:hideMark/>
          </w:tcPr>
          <w:p w14:paraId="416C4EAE"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1339AE"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398CB8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616D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5F87308" w14:textId="77777777" w:rsidTr="005B1264">
        <w:trPr>
          <w:trHeight w:val="70"/>
        </w:trPr>
        <w:tc>
          <w:tcPr>
            <w:tcW w:w="1648" w:type="dxa"/>
            <w:gridSpan w:val="2"/>
            <w:vMerge/>
            <w:tcBorders>
              <w:left w:val="single" w:sz="4" w:space="0" w:color="auto"/>
              <w:right w:val="single" w:sz="4" w:space="0" w:color="auto"/>
            </w:tcBorders>
            <w:hideMark/>
          </w:tcPr>
          <w:p w14:paraId="24E5881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A238F1"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E6F289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483FD"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5D7A7DCF"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27619F9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7347211"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08ECE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6893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3F10544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3959F2"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3C7A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05A98"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69837CB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7D360D"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8F74E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4963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5CD508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547648"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74AA76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444E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372FD0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AB268A"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7F2766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B5AB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6D621969" w14:textId="378302BB" w:rsidR="00894297" w:rsidRDefault="00894297" w:rsidP="00894297">
      <w:pPr>
        <w:rPr>
          <w:sz w:val="24"/>
          <w:szCs w:val="24"/>
          <w:highlight w:val="yellow"/>
        </w:rPr>
      </w:pPr>
    </w:p>
    <w:p w14:paraId="52DF1BDB"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380C81DF" w14:textId="77777777" w:rsidR="00353065" w:rsidRDefault="00353065" w:rsidP="00894297">
      <w:pPr>
        <w:rPr>
          <w:sz w:val="24"/>
          <w:szCs w:val="24"/>
          <w:highlight w:val="yellow"/>
        </w:rPr>
      </w:pPr>
    </w:p>
    <w:p w14:paraId="3D13C2B3" w14:textId="77777777" w:rsidR="00894297" w:rsidRPr="00661924" w:rsidRDefault="00894297" w:rsidP="00894297">
      <w:pPr>
        <w:pStyle w:val="TH"/>
        <w:rPr>
          <w:lang w:eastAsia="zh-CN"/>
        </w:rPr>
      </w:pPr>
      <w:r w:rsidRPr="00661924">
        <w:rPr>
          <w:rFonts w:hint="eastAsia"/>
        </w:rPr>
        <w:t>Table 6.2.</w:t>
      </w:r>
      <w:r>
        <w:t>3</w:t>
      </w:r>
      <w:r w:rsidRPr="00661924">
        <w:rPr>
          <w:rFonts w:hint="eastAsia"/>
        </w:rPr>
        <w:t>.1.1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3CB0ADB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21302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15449"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34B419F"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9214714"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27DCD4F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0460ED"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0747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3EA21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7CAFAC9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E337A9"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0DB3B1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7B6E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0B553F6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7C979B"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8D120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C813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7E4E99A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6EC70F"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D7667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68298C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B2CEBCD"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055F16E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2BFF5A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r>
      <w:tr w:rsidR="00894297" w:rsidRPr="00661924" w14:paraId="0617136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6A21D8"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AA124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3065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24C44A5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4FD0B9"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7072A8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7C81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 xml:space="preserve">4 </w:t>
            </w:r>
            <w:r w:rsidRPr="00661924">
              <w:rPr>
                <w:rFonts w:ascii="Arial" w:hAnsi="Arial"/>
                <w:sz w:val="18"/>
              </w:rPr>
              <w:t xml:space="preserve">with static channel specified in </w:t>
            </w:r>
            <w:r w:rsidRPr="00661924">
              <w:rPr>
                <w:rFonts w:ascii="Arial" w:hAnsi="Arial" w:hint="eastAsia"/>
                <w:sz w:val="18"/>
                <w:lang w:eastAsia="zh-CN"/>
              </w:rPr>
              <w:t>Annex B.1</w:t>
            </w:r>
          </w:p>
        </w:tc>
      </w:tr>
      <w:tr w:rsidR="00894297" w:rsidRPr="00661924" w14:paraId="115643D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659F1D"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A95E06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E59C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4627BE6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5764DB4"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68FB2C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C9711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803D3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D0CBD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7BBEDBC" w14:textId="77777777" w:rsidTr="005B1264">
        <w:trPr>
          <w:trHeight w:val="70"/>
        </w:trPr>
        <w:tc>
          <w:tcPr>
            <w:tcW w:w="1556" w:type="dxa"/>
            <w:vMerge/>
            <w:tcBorders>
              <w:left w:val="single" w:sz="4" w:space="0" w:color="auto"/>
              <w:right w:val="single" w:sz="4" w:space="0" w:color="auto"/>
            </w:tcBorders>
            <w:vAlign w:val="center"/>
            <w:hideMark/>
          </w:tcPr>
          <w:p w14:paraId="7DC07F6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E5B57E"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70797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F0AA2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206B84D0" w14:textId="77777777" w:rsidTr="005B1264">
        <w:trPr>
          <w:trHeight w:val="70"/>
        </w:trPr>
        <w:tc>
          <w:tcPr>
            <w:tcW w:w="1556" w:type="dxa"/>
            <w:vMerge/>
            <w:tcBorders>
              <w:left w:val="single" w:sz="4" w:space="0" w:color="auto"/>
              <w:right w:val="single" w:sz="4" w:space="0" w:color="auto"/>
            </w:tcBorders>
            <w:vAlign w:val="center"/>
            <w:hideMark/>
          </w:tcPr>
          <w:p w14:paraId="7F9C2A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09E087"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6F7641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7F0B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E97332C" w14:textId="77777777" w:rsidTr="005B1264">
        <w:trPr>
          <w:trHeight w:val="70"/>
        </w:trPr>
        <w:tc>
          <w:tcPr>
            <w:tcW w:w="1556" w:type="dxa"/>
            <w:vMerge/>
            <w:tcBorders>
              <w:left w:val="single" w:sz="4" w:space="0" w:color="auto"/>
              <w:right w:val="single" w:sz="4" w:space="0" w:color="auto"/>
            </w:tcBorders>
            <w:vAlign w:val="center"/>
            <w:hideMark/>
          </w:tcPr>
          <w:p w14:paraId="57D2E69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E5368D"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46A973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6EFB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F62C8A4" w14:textId="77777777" w:rsidTr="005B1264">
        <w:trPr>
          <w:trHeight w:val="70"/>
        </w:trPr>
        <w:tc>
          <w:tcPr>
            <w:tcW w:w="1556" w:type="dxa"/>
            <w:vMerge/>
            <w:tcBorders>
              <w:left w:val="single" w:sz="4" w:space="0" w:color="auto"/>
              <w:right w:val="single" w:sz="4" w:space="0" w:color="auto"/>
            </w:tcBorders>
            <w:vAlign w:val="center"/>
            <w:hideMark/>
          </w:tcPr>
          <w:p w14:paraId="4992E3D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3BAC8A" w14:textId="12D75713"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56E0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236F2" w14:textId="45B0408B"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48" w:author="Jiakai Shi [2]" w:date="2021-08-25T17:57:00Z">
              <w:r>
                <w:rPr>
                  <w:rFonts w:ascii="Arial" w:hAnsi="Arial"/>
                  <w:sz w:val="18"/>
                  <w:lang w:eastAsia="zh-CN"/>
                </w:rPr>
                <w:t>(</w:t>
              </w:r>
            </w:ins>
            <w:r w:rsidRPr="00661924">
              <w:rPr>
                <w:rFonts w:ascii="Arial" w:hAnsi="Arial" w:hint="eastAsia"/>
                <w:sz w:val="18"/>
                <w:lang w:eastAsia="zh-CN"/>
              </w:rPr>
              <w:t>4</w:t>
            </w:r>
            <w:ins w:id="49" w:author="Jiakai Shi [2]" w:date="2021-08-25T17:57:00Z">
              <w:r>
                <w:rPr>
                  <w:rFonts w:ascii="Arial" w:hAnsi="Arial"/>
                  <w:sz w:val="18"/>
                  <w:lang w:eastAsia="zh-CN"/>
                </w:rPr>
                <w:t>)</w:t>
              </w:r>
            </w:ins>
          </w:p>
        </w:tc>
      </w:tr>
      <w:tr w:rsidR="00894297" w:rsidRPr="00661924" w14:paraId="53B621BD" w14:textId="77777777" w:rsidTr="005B1264">
        <w:trPr>
          <w:trHeight w:val="70"/>
        </w:trPr>
        <w:tc>
          <w:tcPr>
            <w:tcW w:w="1556" w:type="dxa"/>
            <w:vMerge/>
            <w:tcBorders>
              <w:left w:val="single" w:sz="4" w:space="0" w:color="auto"/>
              <w:right w:val="single" w:sz="4" w:space="0" w:color="auto"/>
            </w:tcBorders>
            <w:vAlign w:val="center"/>
            <w:hideMark/>
          </w:tcPr>
          <w:p w14:paraId="6BB8169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48797A"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68FB4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01A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FF0006B"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D392BF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58C0E7"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8ED48C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20D61C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D736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69834A7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554CDAD7"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00745F5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7B7D42"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B80F3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8550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34E79520" w14:textId="77777777" w:rsidTr="005B1264">
        <w:trPr>
          <w:trHeight w:val="70"/>
        </w:trPr>
        <w:tc>
          <w:tcPr>
            <w:tcW w:w="1556" w:type="dxa"/>
            <w:vMerge/>
            <w:tcBorders>
              <w:left w:val="single" w:sz="4" w:space="0" w:color="auto"/>
              <w:right w:val="single" w:sz="4" w:space="0" w:color="auto"/>
            </w:tcBorders>
            <w:vAlign w:val="center"/>
          </w:tcPr>
          <w:p w14:paraId="6CCCBA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0A8A79"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6F004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6A5FBC"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2F4026E5" w14:textId="77777777" w:rsidTr="005B1264">
        <w:trPr>
          <w:trHeight w:val="70"/>
        </w:trPr>
        <w:tc>
          <w:tcPr>
            <w:tcW w:w="1556" w:type="dxa"/>
            <w:vMerge/>
            <w:tcBorders>
              <w:left w:val="single" w:sz="4" w:space="0" w:color="auto"/>
              <w:right w:val="single" w:sz="4" w:space="0" w:color="auto"/>
            </w:tcBorders>
            <w:vAlign w:val="center"/>
            <w:hideMark/>
          </w:tcPr>
          <w:p w14:paraId="3350CC2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B50B13"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76AA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AE35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70398EA" w14:textId="77777777" w:rsidTr="005B1264">
        <w:trPr>
          <w:trHeight w:val="70"/>
        </w:trPr>
        <w:tc>
          <w:tcPr>
            <w:tcW w:w="1556" w:type="dxa"/>
            <w:vMerge/>
            <w:tcBorders>
              <w:left w:val="single" w:sz="4" w:space="0" w:color="auto"/>
              <w:right w:val="single" w:sz="4" w:space="0" w:color="auto"/>
            </w:tcBorders>
            <w:vAlign w:val="center"/>
            <w:hideMark/>
          </w:tcPr>
          <w:p w14:paraId="4B20F21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3259B"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F6845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F35E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8D5141C" w14:textId="77777777" w:rsidTr="005B1264">
        <w:trPr>
          <w:trHeight w:val="70"/>
        </w:trPr>
        <w:tc>
          <w:tcPr>
            <w:tcW w:w="1556" w:type="dxa"/>
            <w:vMerge/>
            <w:tcBorders>
              <w:left w:val="single" w:sz="4" w:space="0" w:color="auto"/>
              <w:right w:val="single" w:sz="4" w:space="0" w:color="auto"/>
            </w:tcBorders>
            <w:vAlign w:val="center"/>
            <w:hideMark/>
          </w:tcPr>
          <w:p w14:paraId="200E1344"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05CB67"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50"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5914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8747A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51"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0A330DC0" w14:textId="77777777" w:rsidTr="005B1264">
        <w:trPr>
          <w:trHeight w:val="70"/>
        </w:trPr>
        <w:tc>
          <w:tcPr>
            <w:tcW w:w="1556" w:type="dxa"/>
            <w:vMerge/>
            <w:tcBorders>
              <w:left w:val="single" w:sz="4" w:space="0" w:color="auto"/>
              <w:right w:val="single" w:sz="4" w:space="0" w:color="auto"/>
            </w:tcBorders>
            <w:vAlign w:val="center"/>
            <w:hideMark/>
          </w:tcPr>
          <w:p w14:paraId="6171375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659F4F"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89D803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C10F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28DA920C"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3A33F9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CA55BA"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55476EF3"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784AD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DB65B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2D66B597" w14:textId="77777777" w:rsidTr="005B1264">
        <w:trPr>
          <w:trHeight w:val="70"/>
        </w:trPr>
        <w:tc>
          <w:tcPr>
            <w:tcW w:w="1556" w:type="dxa"/>
            <w:vMerge w:val="restart"/>
            <w:tcBorders>
              <w:left w:val="single" w:sz="4" w:space="0" w:color="auto"/>
              <w:right w:val="single" w:sz="4" w:space="0" w:color="auto"/>
            </w:tcBorders>
            <w:vAlign w:val="center"/>
          </w:tcPr>
          <w:p w14:paraId="6421AB67"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AB96E79"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6D012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277B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2AC2474F" w14:textId="77777777" w:rsidTr="005B1264">
        <w:trPr>
          <w:trHeight w:val="70"/>
        </w:trPr>
        <w:tc>
          <w:tcPr>
            <w:tcW w:w="1556" w:type="dxa"/>
            <w:vMerge/>
            <w:tcBorders>
              <w:left w:val="single" w:sz="4" w:space="0" w:color="auto"/>
              <w:right w:val="single" w:sz="4" w:space="0" w:color="auto"/>
            </w:tcBorders>
            <w:vAlign w:val="center"/>
            <w:hideMark/>
          </w:tcPr>
          <w:p w14:paraId="5851381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EE1F38B"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D48FAE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D6C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437AB9BE" w14:textId="77777777" w:rsidTr="005B1264">
        <w:trPr>
          <w:trHeight w:val="70"/>
        </w:trPr>
        <w:tc>
          <w:tcPr>
            <w:tcW w:w="1556" w:type="dxa"/>
            <w:vMerge/>
            <w:tcBorders>
              <w:left w:val="single" w:sz="4" w:space="0" w:color="auto"/>
              <w:right w:val="single" w:sz="4" w:space="0" w:color="auto"/>
            </w:tcBorders>
            <w:vAlign w:val="center"/>
            <w:hideMark/>
          </w:tcPr>
          <w:p w14:paraId="7A36655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3DB5517"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605BFEBD"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p w14:paraId="44487905"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B577EE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CEFD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04ACBA8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56347A4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644B25E"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047B843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8AD63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48DF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894297" w:rsidRPr="00661924" w14:paraId="0D4A31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7D00DE"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397427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D35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309A1F9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64742"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2F89F1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FB453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478AF9E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BA1BC7"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C85EC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A09E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2478F42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1C69F"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E4D81F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020D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11DA57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3C7043"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CAB953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8B89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00262E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617357"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A92916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19449"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40DD61D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98FC1A"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60C568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03BA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179E9FA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004038"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AC622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E931D"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414BD11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603EAF" w14:textId="77777777" w:rsidR="00894297" w:rsidRPr="00661924" w:rsidRDefault="00894297" w:rsidP="005B1264">
            <w:pPr>
              <w:keepNext/>
              <w:keepLines/>
              <w:spacing w:after="0"/>
              <w:rPr>
                <w:rFonts w:ascii="Arial" w:hAnsi="Arial"/>
                <w:sz w:val="18"/>
              </w:rPr>
            </w:pPr>
            <w:r w:rsidRPr="00661924">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651981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438B82" w14:textId="77777777" w:rsidR="00894297" w:rsidRPr="00661924" w:rsidDel="0020434D"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0B0DA0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A06706"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9D0F9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C1FD2"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w:t>
            </w:r>
            <w:r w:rsidRPr="00661924">
              <w:rPr>
                <w:rFonts w:ascii="Arial" w:hAnsi="Arial"/>
                <w:sz w:val="18"/>
              </w:rPr>
              <w:t>/0</w:t>
            </w:r>
          </w:p>
        </w:tc>
      </w:tr>
      <w:tr w:rsidR="00894297" w:rsidRPr="00661924" w14:paraId="775AE36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DF5090"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62267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D36C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2256F7D9"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4D2DD54"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881C38B"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37983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7655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2C5849FA" w14:textId="77777777" w:rsidTr="005B1264">
        <w:trPr>
          <w:trHeight w:val="70"/>
        </w:trPr>
        <w:tc>
          <w:tcPr>
            <w:tcW w:w="1648" w:type="dxa"/>
            <w:gridSpan w:val="2"/>
            <w:vMerge/>
            <w:tcBorders>
              <w:left w:val="single" w:sz="4" w:space="0" w:color="auto"/>
              <w:right w:val="single" w:sz="4" w:space="0" w:color="auto"/>
            </w:tcBorders>
            <w:hideMark/>
          </w:tcPr>
          <w:p w14:paraId="7D6EF960"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61C4E6"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2CB6A1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B2F47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80269AE" w14:textId="77777777" w:rsidTr="005B1264">
        <w:trPr>
          <w:trHeight w:val="70"/>
        </w:trPr>
        <w:tc>
          <w:tcPr>
            <w:tcW w:w="1648" w:type="dxa"/>
            <w:gridSpan w:val="2"/>
            <w:vMerge/>
            <w:tcBorders>
              <w:left w:val="single" w:sz="4" w:space="0" w:color="auto"/>
              <w:right w:val="single" w:sz="4" w:space="0" w:color="auto"/>
            </w:tcBorders>
            <w:hideMark/>
          </w:tcPr>
          <w:p w14:paraId="521AB4C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959ED7"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FB7D9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CE6E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778ABB1" w14:textId="77777777" w:rsidTr="005B1264">
        <w:trPr>
          <w:trHeight w:val="70"/>
        </w:trPr>
        <w:tc>
          <w:tcPr>
            <w:tcW w:w="1648" w:type="dxa"/>
            <w:gridSpan w:val="2"/>
            <w:vMerge/>
            <w:tcBorders>
              <w:left w:val="single" w:sz="4" w:space="0" w:color="auto"/>
              <w:right w:val="single" w:sz="4" w:space="0" w:color="auto"/>
            </w:tcBorders>
            <w:hideMark/>
          </w:tcPr>
          <w:p w14:paraId="0F9D228A"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42B205"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B431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EB145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0BA44F32"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7B5F8DD3"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BD0C068"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7206D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7DFEC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452D8AC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97EF367"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64C7F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EA219"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12FA7C9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30B047"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E78D6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87AC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5C6EE17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8A2FA1"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652029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3B13A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0B73F5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CC513F"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D55AE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9C26"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TBS.2-2</w:t>
            </w:r>
          </w:p>
        </w:tc>
      </w:tr>
    </w:tbl>
    <w:p w14:paraId="61069971" w14:textId="18ABE593" w:rsidR="00894297" w:rsidRDefault="00894297" w:rsidP="00894297">
      <w:pPr>
        <w:overflowPunct w:val="0"/>
        <w:autoSpaceDE w:val="0"/>
        <w:autoSpaceDN w:val="0"/>
        <w:adjustRightInd w:val="0"/>
        <w:textAlignment w:val="baseline"/>
      </w:pPr>
    </w:p>
    <w:p w14:paraId="425E522B"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1592F8C5" w14:textId="77777777" w:rsidR="00353065" w:rsidRPr="00661924" w:rsidRDefault="00353065" w:rsidP="00894297">
      <w:pPr>
        <w:overflowPunct w:val="0"/>
        <w:autoSpaceDE w:val="0"/>
        <w:autoSpaceDN w:val="0"/>
        <w:adjustRightInd w:val="0"/>
        <w:textAlignment w:val="baseline"/>
      </w:pPr>
    </w:p>
    <w:p w14:paraId="6DBB66D1" w14:textId="77777777" w:rsidR="00894297" w:rsidRPr="00661924" w:rsidRDefault="00894297" w:rsidP="00894297">
      <w:pPr>
        <w:pStyle w:val="TH"/>
        <w:rPr>
          <w:lang w:eastAsia="zh-CN"/>
        </w:rPr>
      </w:pPr>
      <w:r w:rsidRPr="00661924">
        <w:rPr>
          <w:rFonts w:hint="eastAsia"/>
        </w:rPr>
        <w:t>Table 6.2.</w:t>
      </w:r>
      <w:r w:rsidRPr="00661924">
        <w:rPr>
          <w:rFonts w:hint="eastAsia"/>
          <w:lang w:eastAsia="zh-CN"/>
        </w:rPr>
        <w:t>3</w:t>
      </w:r>
      <w:r w:rsidRPr="00661924">
        <w:rPr>
          <w:rFonts w:hint="eastAsia"/>
        </w:rPr>
        <w:t>.1.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1EEAD90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643ED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CC5D2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1E9C34"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D5B341C"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3BB12F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93FC77"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4939C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B156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3ADED20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88FF74"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DBCC2E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8D255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00131C3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2C1257"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2C8452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105A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776BB21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2DE1BC"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39EA4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FDC7197" w14:textId="77777777" w:rsidR="00894297" w:rsidRPr="00661924" w:rsidRDefault="00894297" w:rsidP="005B1264">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36FE8D9D" w14:textId="77777777" w:rsidR="00894297" w:rsidRPr="00661924" w:rsidRDefault="00894297" w:rsidP="005B1264">
            <w:pPr>
              <w:keepNext/>
              <w:keepLines/>
              <w:spacing w:after="0"/>
              <w:jc w:val="center"/>
              <w:rPr>
                <w:rFonts w:ascii="Arial" w:hAnsi="Arial"/>
                <w:sz w:val="18"/>
              </w:rPr>
            </w:pPr>
            <w:r w:rsidRPr="00661924" w:rsidDel="0020434D">
              <w:rPr>
                <w:rFonts w:ascii="Arial" w:hAnsi="Arial" w:cs="Arial"/>
                <w:sz w:val="18"/>
                <w:lang w:eastAsia="zh-CN"/>
              </w:rPr>
              <w:t xml:space="preserve"> </w:t>
            </w:r>
            <w:r w:rsidRPr="00661924">
              <w:rPr>
                <w:rFonts w:ascii="Arial"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5E8B9F1E" w14:textId="77777777" w:rsidR="00894297" w:rsidRPr="00661924" w:rsidRDefault="00894297" w:rsidP="005B1264">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2D642EFF" w14:textId="77777777" w:rsidR="00894297" w:rsidRPr="00661924" w:rsidRDefault="00894297" w:rsidP="005B1264">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10</w:t>
            </w:r>
          </w:p>
        </w:tc>
      </w:tr>
      <w:tr w:rsidR="00894297" w:rsidRPr="00661924" w14:paraId="4A174DA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9C2B2A"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730F28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5F4A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2132D8A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0B1F90"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6C8F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90DC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4</w:t>
            </w:r>
          </w:p>
        </w:tc>
      </w:tr>
      <w:tr w:rsidR="00894297" w:rsidRPr="00661924" w14:paraId="533AD09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AF139B"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8FE1F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CDDEE"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XP High</w:t>
            </w:r>
          </w:p>
        </w:tc>
      </w:tr>
      <w:tr w:rsidR="00894297" w:rsidRPr="00661924" w14:paraId="67B4E9C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614EF5"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A1ECA8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4C2F0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E2CE2AF"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227A112D"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3FF1AB9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4F8057"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5FB58F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0703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19ACF287" w14:textId="77777777" w:rsidTr="005B1264">
        <w:trPr>
          <w:trHeight w:val="70"/>
        </w:trPr>
        <w:tc>
          <w:tcPr>
            <w:tcW w:w="1556" w:type="dxa"/>
            <w:vMerge/>
            <w:tcBorders>
              <w:left w:val="single" w:sz="4" w:space="0" w:color="auto"/>
              <w:right w:val="single" w:sz="4" w:space="0" w:color="auto"/>
            </w:tcBorders>
            <w:vAlign w:val="center"/>
            <w:hideMark/>
          </w:tcPr>
          <w:p w14:paraId="1B01607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DD951C"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AE26A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D48C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11696131" w14:textId="77777777" w:rsidTr="005B1264">
        <w:trPr>
          <w:trHeight w:val="70"/>
        </w:trPr>
        <w:tc>
          <w:tcPr>
            <w:tcW w:w="1556" w:type="dxa"/>
            <w:vMerge/>
            <w:tcBorders>
              <w:left w:val="single" w:sz="4" w:space="0" w:color="auto"/>
              <w:right w:val="single" w:sz="4" w:space="0" w:color="auto"/>
            </w:tcBorders>
            <w:vAlign w:val="center"/>
            <w:hideMark/>
          </w:tcPr>
          <w:p w14:paraId="1AE0D36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1BC0C8"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BF9DB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310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168BB54B" w14:textId="77777777" w:rsidTr="005B1264">
        <w:trPr>
          <w:trHeight w:val="70"/>
        </w:trPr>
        <w:tc>
          <w:tcPr>
            <w:tcW w:w="1556" w:type="dxa"/>
            <w:vMerge/>
            <w:tcBorders>
              <w:left w:val="single" w:sz="4" w:space="0" w:color="auto"/>
              <w:right w:val="single" w:sz="4" w:space="0" w:color="auto"/>
            </w:tcBorders>
            <w:vAlign w:val="center"/>
            <w:hideMark/>
          </w:tcPr>
          <w:p w14:paraId="12C24E8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4A32BB"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890C8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B31DD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EB7C18A" w14:textId="77777777" w:rsidTr="005B1264">
        <w:trPr>
          <w:trHeight w:val="70"/>
        </w:trPr>
        <w:tc>
          <w:tcPr>
            <w:tcW w:w="1556" w:type="dxa"/>
            <w:vMerge/>
            <w:tcBorders>
              <w:left w:val="single" w:sz="4" w:space="0" w:color="auto"/>
              <w:right w:val="single" w:sz="4" w:space="0" w:color="auto"/>
            </w:tcBorders>
            <w:vAlign w:val="center"/>
            <w:hideMark/>
          </w:tcPr>
          <w:p w14:paraId="08B6B42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28D3BD" w14:textId="1543FED9"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4FE8A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C42B4" w14:textId="5E82084E"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52" w:author="Jiakai Shi [2]" w:date="2021-08-25T17:57:00Z">
              <w:r>
                <w:rPr>
                  <w:rFonts w:ascii="Arial" w:hAnsi="Arial"/>
                  <w:sz w:val="18"/>
                  <w:lang w:eastAsia="zh-CN"/>
                </w:rPr>
                <w:t>(</w:t>
              </w:r>
            </w:ins>
            <w:r w:rsidRPr="00661924">
              <w:rPr>
                <w:rFonts w:ascii="Arial" w:hAnsi="Arial" w:hint="eastAsia"/>
                <w:sz w:val="18"/>
                <w:lang w:eastAsia="zh-CN"/>
              </w:rPr>
              <w:t>4</w:t>
            </w:r>
            <w:ins w:id="53" w:author="Jiakai Shi [2]" w:date="2021-08-25T17:57:00Z">
              <w:r>
                <w:rPr>
                  <w:rFonts w:ascii="Arial" w:hAnsi="Arial"/>
                  <w:sz w:val="18"/>
                  <w:lang w:eastAsia="zh-CN"/>
                </w:rPr>
                <w:t>)</w:t>
              </w:r>
            </w:ins>
          </w:p>
        </w:tc>
      </w:tr>
      <w:tr w:rsidR="00894297" w:rsidRPr="00661924" w14:paraId="099E23A1" w14:textId="77777777" w:rsidTr="005B1264">
        <w:trPr>
          <w:trHeight w:val="70"/>
        </w:trPr>
        <w:tc>
          <w:tcPr>
            <w:tcW w:w="1556" w:type="dxa"/>
            <w:vMerge/>
            <w:tcBorders>
              <w:left w:val="single" w:sz="4" w:space="0" w:color="auto"/>
              <w:right w:val="single" w:sz="4" w:space="0" w:color="auto"/>
            </w:tcBorders>
            <w:vAlign w:val="center"/>
            <w:hideMark/>
          </w:tcPr>
          <w:p w14:paraId="6A88B64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C5B868"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4035D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F2F1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D2C3955"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12C999A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185E0E"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50DD166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0522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D07A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369E103C"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4A068A5"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18DB319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0A822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A2F647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DE45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2EE35AE" w14:textId="77777777" w:rsidTr="005B1264">
        <w:trPr>
          <w:trHeight w:val="70"/>
        </w:trPr>
        <w:tc>
          <w:tcPr>
            <w:tcW w:w="1556" w:type="dxa"/>
            <w:vMerge/>
            <w:tcBorders>
              <w:left w:val="single" w:sz="4" w:space="0" w:color="auto"/>
              <w:right w:val="single" w:sz="4" w:space="0" w:color="auto"/>
            </w:tcBorders>
            <w:vAlign w:val="center"/>
          </w:tcPr>
          <w:p w14:paraId="68E1A8D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16E7D2"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C8211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ADD07"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077DB9FE" w14:textId="77777777" w:rsidTr="005B1264">
        <w:trPr>
          <w:trHeight w:val="70"/>
        </w:trPr>
        <w:tc>
          <w:tcPr>
            <w:tcW w:w="1556" w:type="dxa"/>
            <w:vMerge/>
            <w:tcBorders>
              <w:left w:val="single" w:sz="4" w:space="0" w:color="auto"/>
              <w:right w:val="single" w:sz="4" w:space="0" w:color="auto"/>
            </w:tcBorders>
            <w:vAlign w:val="center"/>
            <w:hideMark/>
          </w:tcPr>
          <w:p w14:paraId="078E096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BD9A2"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4A9208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2330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BAF566C" w14:textId="77777777" w:rsidTr="005B1264">
        <w:trPr>
          <w:trHeight w:val="70"/>
        </w:trPr>
        <w:tc>
          <w:tcPr>
            <w:tcW w:w="1556" w:type="dxa"/>
            <w:vMerge/>
            <w:tcBorders>
              <w:left w:val="single" w:sz="4" w:space="0" w:color="auto"/>
              <w:right w:val="single" w:sz="4" w:space="0" w:color="auto"/>
            </w:tcBorders>
            <w:vAlign w:val="center"/>
            <w:hideMark/>
          </w:tcPr>
          <w:p w14:paraId="7D54FC3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5BE979"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118A29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280A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60C885F" w14:textId="77777777" w:rsidTr="005B1264">
        <w:trPr>
          <w:trHeight w:val="70"/>
        </w:trPr>
        <w:tc>
          <w:tcPr>
            <w:tcW w:w="1556" w:type="dxa"/>
            <w:vMerge/>
            <w:tcBorders>
              <w:left w:val="single" w:sz="4" w:space="0" w:color="auto"/>
              <w:right w:val="single" w:sz="4" w:space="0" w:color="auto"/>
            </w:tcBorders>
            <w:vAlign w:val="center"/>
            <w:hideMark/>
          </w:tcPr>
          <w:p w14:paraId="20934474"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B5DA1A"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54"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77CE79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E7FE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55"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00A59F39" w14:textId="77777777" w:rsidTr="005B1264">
        <w:trPr>
          <w:trHeight w:val="70"/>
        </w:trPr>
        <w:tc>
          <w:tcPr>
            <w:tcW w:w="1556" w:type="dxa"/>
            <w:vMerge/>
            <w:tcBorders>
              <w:left w:val="single" w:sz="4" w:space="0" w:color="auto"/>
              <w:right w:val="single" w:sz="4" w:space="0" w:color="auto"/>
            </w:tcBorders>
            <w:vAlign w:val="center"/>
            <w:hideMark/>
          </w:tcPr>
          <w:p w14:paraId="69D86FB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438D96"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9B8AD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AEBD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4199FEDB"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CDA0F9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9420EC"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41BFA453"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0FCC8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6691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14E664CF" w14:textId="77777777" w:rsidTr="005B1264">
        <w:trPr>
          <w:trHeight w:val="70"/>
        </w:trPr>
        <w:tc>
          <w:tcPr>
            <w:tcW w:w="1556" w:type="dxa"/>
            <w:vMerge w:val="restart"/>
            <w:tcBorders>
              <w:left w:val="single" w:sz="4" w:space="0" w:color="auto"/>
              <w:right w:val="single" w:sz="4" w:space="0" w:color="auto"/>
            </w:tcBorders>
            <w:vAlign w:val="center"/>
          </w:tcPr>
          <w:p w14:paraId="4BD2E230" w14:textId="77777777" w:rsidR="00894297" w:rsidRPr="00661924" w:rsidRDefault="00894297" w:rsidP="005B1264">
            <w:pPr>
              <w:keepNext/>
              <w:keepLines/>
              <w:spacing w:after="0"/>
              <w:rPr>
                <w:rFonts w:ascii="Arial" w:hAnsi="Arial"/>
                <w:sz w:val="18"/>
              </w:rPr>
            </w:pPr>
            <w:bookmarkStart w:id="56" w:name="_Hlk19887282"/>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43C21FA"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F06C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2099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1C331F49" w14:textId="77777777" w:rsidTr="005B1264">
        <w:trPr>
          <w:trHeight w:val="70"/>
        </w:trPr>
        <w:tc>
          <w:tcPr>
            <w:tcW w:w="1556" w:type="dxa"/>
            <w:vMerge/>
            <w:tcBorders>
              <w:left w:val="single" w:sz="4" w:space="0" w:color="auto"/>
              <w:right w:val="single" w:sz="4" w:space="0" w:color="auto"/>
            </w:tcBorders>
            <w:vAlign w:val="center"/>
            <w:hideMark/>
          </w:tcPr>
          <w:p w14:paraId="65B61E3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B1BC4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B90041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FAF26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7FAEAB2A" w14:textId="77777777" w:rsidTr="005B1264">
        <w:trPr>
          <w:trHeight w:val="70"/>
        </w:trPr>
        <w:tc>
          <w:tcPr>
            <w:tcW w:w="1556" w:type="dxa"/>
            <w:vMerge/>
            <w:tcBorders>
              <w:left w:val="single" w:sz="4" w:space="0" w:color="auto"/>
              <w:right w:val="single" w:sz="4" w:space="0" w:color="auto"/>
            </w:tcBorders>
            <w:vAlign w:val="center"/>
            <w:hideMark/>
          </w:tcPr>
          <w:p w14:paraId="7043E54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BF7948"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079CAAAF"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p w14:paraId="204CA1DD"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6EA6E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90CA5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129F19ED"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6AE9625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6F9096"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510A7547"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41F3C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1914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bookmarkEnd w:id="56"/>
      <w:tr w:rsidR="00894297" w:rsidRPr="00661924" w14:paraId="6D976F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B2575C"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CE627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A3C3B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69607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9F0A0"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DB1101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C3977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6F1604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B0858"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A9C160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4C56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447DC9F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BAFE94"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2C558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F3F1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9FEA40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97673"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01E75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45B4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2D00C81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E6CC2D"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9339FF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8C4A06"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04A0478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8A9DE"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16974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8DE9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6036B75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E41B6C"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0FCC5D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3FA1FF"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7BD8CC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252ADA" w14:textId="77777777" w:rsidR="00894297" w:rsidRPr="00661924" w:rsidRDefault="00894297" w:rsidP="005B1264">
            <w:pPr>
              <w:keepNext/>
              <w:keepLines/>
              <w:spacing w:after="0"/>
              <w:rPr>
                <w:rFonts w:ascii="Arial" w:hAnsi="Arial"/>
                <w:sz w:val="18"/>
              </w:rPr>
            </w:pPr>
            <w:r w:rsidRPr="00661924">
              <w:rPr>
                <w:rFonts w:ascii="Arial"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E9AC4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3441D" w14:textId="77777777" w:rsidR="00894297" w:rsidRPr="00661924" w:rsidDel="00DC359C"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24623B0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3C4E63"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98156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9669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0</w:t>
            </w:r>
          </w:p>
        </w:tc>
      </w:tr>
      <w:tr w:rsidR="00894297" w:rsidRPr="00661924" w14:paraId="5086C83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F328A"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5C2BE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0F99A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81F9670"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DBC3F32"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9D1511C"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E2160E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8EA36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5815F04D" w14:textId="77777777" w:rsidTr="005B1264">
        <w:trPr>
          <w:trHeight w:val="70"/>
        </w:trPr>
        <w:tc>
          <w:tcPr>
            <w:tcW w:w="1648" w:type="dxa"/>
            <w:gridSpan w:val="2"/>
            <w:vMerge/>
            <w:tcBorders>
              <w:left w:val="single" w:sz="4" w:space="0" w:color="auto"/>
              <w:right w:val="single" w:sz="4" w:space="0" w:color="auto"/>
            </w:tcBorders>
            <w:hideMark/>
          </w:tcPr>
          <w:p w14:paraId="7EDB0F5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E96A55"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9A108F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277A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BEC2E1D" w14:textId="77777777" w:rsidTr="005B1264">
        <w:trPr>
          <w:trHeight w:val="70"/>
        </w:trPr>
        <w:tc>
          <w:tcPr>
            <w:tcW w:w="1648" w:type="dxa"/>
            <w:gridSpan w:val="2"/>
            <w:vMerge/>
            <w:tcBorders>
              <w:left w:val="single" w:sz="4" w:space="0" w:color="auto"/>
              <w:right w:val="single" w:sz="4" w:space="0" w:color="auto"/>
            </w:tcBorders>
            <w:hideMark/>
          </w:tcPr>
          <w:p w14:paraId="5CB0AC9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DAD96F"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6D414F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651C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6FA36A7" w14:textId="77777777" w:rsidTr="005B1264">
        <w:trPr>
          <w:trHeight w:val="70"/>
        </w:trPr>
        <w:tc>
          <w:tcPr>
            <w:tcW w:w="1648" w:type="dxa"/>
            <w:gridSpan w:val="2"/>
            <w:vMerge/>
            <w:tcBorders>
              <w:left w:val="single" w:sz="4" w:space="0" w:color="auto"/>
              <w:right w:val="single" w:sz="4" w:space="0" w:color="auto"/>
            </w:tcBorders>
            <w:hideMark/>
          </w:tcPr>
          <w:p w14:paraId="3EB1DAE3"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82713D3"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E306BE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A960FA"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4F691046"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780F8AB8"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499DF9"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E3E06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9D08D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50136F3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CA2240D"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4DB94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A89C1"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0139A56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9EF42A"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09BEE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EDA7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6DDC22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8A1584"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B6820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3FD6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68E8B5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10422"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07857C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CD504D"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TBS.2-1</w:t>
            </w:r>
          </w:p>
        </w:tc>
      </w:tr>
    </w:tbl>
    <w:p w14:paraId="35845BA1" w14:textId="77777777" w:rsidR="00894297" w:rsidRPr="00661924" w:rsidRDefault="00894297" w:rsidP="00894297">
      <w:pPr>
        <w:rPr>
          <w:lang w:eastAsia="zh-CN"/>
        </w:rPr>
      </w:pPr>
    </w:p>
    <w:p w14:paraId="6C912E58"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117FD30" w14:textId="77777777" w:rsidR="00894297" w:rsidRDefault="00894297" w:rsidP="00894297">
      <w:pPr>
        <w:rPr>
          <w:sz w:val="24"/>
          <w:szCs w:val="24"/>
        </w:rPr>
      </w:pPr>
    </w:p>
    <w:p w14:paraId="4059080F" w14:textId="77777777" w:rsidR="00894297" w:rsidRPr="00661924" w:rsidRDefault="00894297" w:rsidP="00894297">
      <w:pPr>
        <w:pStyle w:val="TH"/>
        <w:rPr>
          <w:lang w:eastAsia="zh-CN"/>
        </w:rPr>
      </w:pPr>
      <w:r w:rsidRPr="00661924">
        <w:rPr>
          <w:rFonts w:hint="eastAsia"/>
        </w:rPr>
        <w:t>Table 6.2.</w:t>
      </w:r>
      <w:r w:rsidRPr="00661924">
        <w:rPr>
          <w:rFonts w:hint="eastAsia"/>
          <w:lang w:eastAsia="zh-CN"/>
        </w:rPr>
        <w:t>3</w:t>
      </w:r>
      <w:r w:rsidRPr="00661924">
        <w:rPr>
          <w:rFonts w:hint="eastAsia"/>
        </w:rPr>
        <w:t>.1.</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027215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96F766"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9DD6A0"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63F9869"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0C6B74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045EFF0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BFEDC"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5D34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A40B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146E985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6A535C"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90CC38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589A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65EF8AC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D654A8"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7AAD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52E38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5FD922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AB10B7"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AD06F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AF0D3F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7400D1AB"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5E7881A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50120F1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r>
      <w:tr w:rsidR="00894297" w:rsidRPr="00661924" w14:paraId="304C702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1F607B"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6C5271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9D0C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r w:rsidRPr="00661924">
              <w:rPr>
                <w:rFonts w:ascii="Arial" w:hAnsi="Arial" w:cs="Arial"/>
                <w:i/>
                <w:sz w:val="18"/>
                <w:lang w:eastAsia="zh-CN"/>
              </w:rPr>
              <w:t>f</w:t>
            </w:r>
            <w:r w:rsidRPr="00661924">
              <w:rPr>
                <w:rFonts w:ascii="Arial" w:hAnsi="Arial" w:cs="Arial"/>
                <w:sz w:val="18"/>
                <w:vertAlign w:val="subscript"/>
                <w:lang w:eastAsia="zh-CN"/>
              </w:rPr>
              <w:t xml:space="preserve">D </w:t>
            </w:r>
            <w:r w:rsidRPr="00661924">
              <w:rPr>
                <w:rFonts w:ascii="Arial" w:hAnsi="Arial" w:cs="Arial"/>
                <w:sz w:val="18"/>
                <w:lang w:eastAsia="zh-CN"/>
              </w:rPr>
              <w:t>= 5Hz, and τ</w:t>
            </w:r>
            <w:r w:rsidRPr="00661924">
              <w:rPr>
                <w:rFonts w:ascii="Arial" w:hAnsi="Arial" w:cs="Arial"/>
                <w:sz w:val="18"/>
                <w:vertAlign w:val="subscript"/>
                <w:lang w:eastAsia="zh-CN"/>
              </w:rPr>
              <w:t>d</w:t>
            </w:r>
            <w:r w:rsidRPr="00661924">
              <w:rPr>
                <w:rFonts w:ascii="Arial" w:hAnsi="Arial" w:cs="Arial"/>
                <w:sz w:val="18"/>
                <w:lang w:eastAsia="zh-CN"/>
              </w:rPr>
              <w:t>=0.45μs</w:t>
            </w:r>
          </w:p>
        </w:tc>
      </w:tr>
      <w:tr w:rsidR="00894297" w:rsidRPr="00661924" w14:paraId="09149A6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77C25C"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6852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1E9D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t>
            </w:r>
          </w:p>
        </w:tc>
      </w:tr>
      <w:tr w:rsidR="00894297" w:rsidRPr="00661924" w14:paraId="09B880A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7404DB"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EB428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48112"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As per Annex B.1</w:t>
            </w:r>
          </w:p>
        </w:tc>
      </w:tr>
      <w:tr w:rsidR="00894297" w:rsidRPr="00661924" w14:paraId="4AE6A20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2D77D8"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95B4A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0555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34FE507C"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CE3B673"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6DB189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4A54C1"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4A267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5947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9230134" w14:textId="77777777" w:rsidTr="005B1264">
        <w:trPr>
          <w:trHeight w:val="70"/>
        </w:trPr>
        <w:tc>
          <w:tcPr>
            <w:tcW w:w="1556" w:type="dxa"/>
            <w:vMerge/>
            <w:tcBorders>
              <w:left w:val="single" w:sz="4" w:space="0" w:color="auto"/>
              <w:right w:val="single" w:sz="4" w:space="0" w:color="auto"/>
            </w:tcBorders>
            <w:vAlign w:val="center"/>
            <w:hideMark/>
          </w:tcPr>
          <w:p w14:paraId="1B626D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7AEB"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BE522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617DC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61D6CFE3" w14:textId="77777777" w:rsidTr="005B1264">
        <w:trPr>
          <w:trHeight w:val="70"/>
        </w:trPr>
        <w:tc>
          <w:tcPr>
            <w:tcW w:w="1556" w:type="dxa"/>
            <w:vMerge/>
            <w:tcBorders>
              <w:left w:val="single" w:sz="4" w:space="0" w:color="auto"/>
              <w:right w:val="single" w:sz="4" w:space="0" w:color="auto"/>
            </w:tcBorders>
            <w:vAlign w:val="center"/>
            <w:hideMark/>
          </w:tcPr>
          <w:p w14:paraId="1EF1ED8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311786"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60493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5C58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C941270" w14:textId="77777777" w:rsidTr="005B1264">
        <w:trPr>
          <w:trHeight w:val="70"/>
        </w:trPr>
        <w:tc>
          <w:tcPr>
            <w:tcW w:w="1556" w:type="dxa"/>
            <w:vMerge/>
            <w:tcBorders>
              <w:left w:val="single" w:sz="4" w:space="0" w:color="auto"/>
              <w:right w:val="single" w:sz="4" w:space="0" w:color="auto"/>
            </w:tcBorders>
            <w:vAlign w:val="center"/>
            <w:hideMark/>
          </w:tcPr>
          <w:p w14:paraId="08F2122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AE4D9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E345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DF45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7E2E0FD" w14:textId="77777777" w:rsidTr="005B1264">
        <w:trPr>
          <w:trHeight w:val="70"/>
        </w:trPr>
        <w:tc>
          <w:tcPr>
            <w:tcW w:w="1556" w:type="dxa"/>
            <w:vMerge/>
            <w:tcBorders>
              <w:left w:val="single" w:sz="4" w:space="0" w:color="auto"/>
              <w:right w:val="single" w:sz="4" w:space="0" w:color="auto"/>
            </w:tcBorders>
            <w:vAlign w:val="center"/>
            <w:hideMark/>
          </w:tcPr>
          <w:p w14:paraId="1794223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F05A90" w14:textId="7DB627FC"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CF18F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D5641" w14:textId="1BD74192"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57" w:author="Jiakai Shi [2]" w:date="2021-08-25T17:57:00Z">
              <w:r>
                <w:rPr>
                  <w:rFonts w:ascii="Arial" w:hAnsi="Arial"/>
                  <w:sz w:val="18"/>
                  <w:lang w:eastAsia="zh-CN"/>
                </w:rPr>
                <w:t>(</w:t>
              </w:r>
            </w:ins>
            <w:r w:rsidRPr="00661924">
              <w:rPr>
                <w:rFonts w:ascii="Arial" w:hAnsi="Arial" w:hint="eastAsia"/>
                <w:sz w:val="18"/>
                <w:lang w:eastAsia="zh-CN"/>
              </w:rPr>
              <w:t>4</w:t>
            </w:r>
            <w:ins w:id="58" w:author="Jiakai Shi [2]" w:date="2021-08-25T17:56:00Z">
              <w:r>
                <w:rPr>
                  <w:rFonts w:ascii="Arial" w:hAnsi="Arial"/>
                  <w:sz w:val="18"/>
                  <w:lang w:eastAsia="zh-CN"/>
                </w:rPr>
                <w:t>)</w:t>
              </w:r>
            </w:ins>
          </w:p>
        </w:tc>
      </w:tr>
      <w:tr w:rsidR="00894297" w:rsidRPr="00661924" w14:paraId="35790110" w14:textId="77777777" w:rsidTr="005B1264">
        <w:trPr>
          <w:trHeight w:val="70"/>
        </w:trPr>
        <w:tc>
          <w:tcPr>
            <w:tcW w:w="1556" w:type="dxa"/>
            <w:vMerge/>
            <w:tcBorders>
              <w:left w:val="single" w:sz="4" w:space="0" w:color="auto"/>
              <w:right w:val="single" w:sz="4" w:space="0" w:color="auto"/>
            </w:tcBorders>
            <w:vAlign w:val="center"/>
            <w:hideMark/>
          </w:tcPr>
          <w:p w14:paraId="05DE40E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6C7C1D"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EE2461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7CD3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6F308E09"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7E2A984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321CBD7"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0295D957"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BF971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498A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4E889E3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4C5F3E5"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292A5F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910F2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CFFC0B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0C2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3877AC7" w14:textId="77777777" w:rsidTr="005B1264">
        <w:trPr>
          <w:trHeight w:val="70"/>
        </w:trPr>
        <w:tc>
          <w:tcPr>
            <w:tcW w:w="1556" w:type="dxa"/>
            <w:vMerge/>
            <w:tcBorders>
              <w:left w:val="single" w:sz="4" w:space="0" w:color="auto"/>
              <w:right w:val="single" w:sz="4" w:space="0" w:color="auto"/>
            </w:tcBorders>
            <w:vAlign w:val="center"/>
          </w:tcPr>
          <w:p w14:paraId="6A2B89F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59841B"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2DC77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90667"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18FC2937" w14:textId="77777777" w:rsidTr="005B1264">
        <w:trPr>
          <w:trHeight w:val="70"/>
        </w:trPr>
        <w:tc>
          <w:tcPr>
            <w:tcW w:w="1556" w:type="dxa"/>
            <w:vMerge/>
            <w:tcBorders>
              <w:left w:val="single" w:sz="4" w:space="0" w:color="auto"/>
              <w:right w:val="single" w:sz="4" w:space="0" w:color="auto"/>
            </w:tcBorders>
            <w:vAlign w:val="center"/>
            <w:hideMark/>
          </w:tcPr>
          <w:p w14:paraId="5F7E0A9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685A8F"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B66D96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AFC3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61AB7BC2" w14:textId="77777777" w:rsidTr="005B1264">
        <w:trPr>
          <w:trHeight w:val="70"/>
        </w:trPr>
        <w:tc>
          <w:tcPr>
            <w:tcW w:w="1556" w:type="dxa"/>
            <w:vMerge/>
            <w:tcBorders>
              <w:left w:val="single" w:sz="4" w:space="0" w:color="auto"/>
              <w:right w:val="single" w:sz="4" w:space="0" w:color="auto"/>
            </w:tcBorders>
            <w:vAlign w:val="center"/>
            <w:hideMark/>
          </w:tcPr>
          <w:p w14:paraId="1CC5D12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F5015B"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41F18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A95A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2084E82" w14:textId="77777777" w:rsidTr="005B1264">
        <w:trPr>
          <w:trHeight w:val="70"/>
        </w:trPr>
        <w:tc>
          <w:tcPr>
            <w:tcW w:w="1556" w:type="dxa"/>
            <w:vMerge/>
            <w:tcBorders>
              <w:left w:val="single" w:sz="4" w:space="0" w:color="auto"/>
              <w:right w:val="single" w:sz="4" w:space="0" w:color="auto"/>
            </w:tcBorders>
            <w:vAlign w:val="center"/>
            <w:hideMark/>
          </w:tcPr>
          <w:p w14:paraId="0AB7B0C0"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045F1C"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59"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C1993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F262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60"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47341BD7" w14:textId="77777777" w:rsidTr="005B1264">
        <w:trPr>
          <w:trHeight w:val="70"/>
        </w:trPr>
        <w:tc>
          <w:tcPr>
            <w:tcW w:w="1556" w:type="dxa"/>
            <w:vMerge/>
            <w:tcBorders>
              <w:left w:val="single" w:sz="4" w:space="0" w:color="auto"/>
              <w:right w:val="single" w:sz="4" w:space="0" w:color="auto"/>
            </w:tcBorders>
            <w:vAlign w:val="center"/>
            <w:hideMark/>
          </w:tcPr>
          <w:p w14:paraId="23B8BA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C662FD"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D0245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0F837D"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365EF8AC"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351CE13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F9F512"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233B7C7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21F12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CAFB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234D2ACA" w14:textId="77777777" w:rsidTr="005B1264">
        <w:trPr>
          <w:trHeight w:val="70"/>
        </w:trPr>
        <w:tc>
          <w:tcPr>
            <w:tcW w:w="1556" w:type="dxa"/>
            <w:vMerge w:val="restart"/>
            <w:tcBorders>
              <w:left w:val="single" w:sz="4" w:space="0" w:color="auto"/>
              <w:right w:val="single" w:sz="4" w:space="0" w:color="auto"/>
            </w:tcBorders>
            <w:vAlign w:val="center"/>
          </w:tcPr>
          <w:p w14:paraId="7476A0A5"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5FDC2B2"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22D7B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BB6C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11F416B6" w14:textId="77777777" w:rsidTr="005B1264">
        <w:trPr>
          <w:trHeight w:val="70"/>
        </w:trPr>
        <w:tc>
          <w:tcPr>
            <w:tcW w:w="1556" w:type="dxa"/>
            <w:vMerge/>
            <w:tcBorders>
              <w:left w:val="single" w:sz="4" w:space="0" w:color="auto"/>
              <w:right w:val="single" w:sz="4" w:space="0" w:color="auto"/>
            </w:tcBorders>
            <w:vAlign w:val="center"/>
            <w:hideMark/>
          </w:tcPr>
          <w:p w14:paraId="626F578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7ECA0F"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F1A9BB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53F8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51D7BEBD" w14:textId="77777777" w:rsidTr="005B1264">
        <w:trPr>
          <w:trHeight w:val="70"/>
        </w:trPr>
        <w:tc>
          <w:tcPr>
            <w:tcW w:w="1556" w:type="dxa"/>
            <w:vMerge/>
            <w:tcBorders>
              <w:left w:val="single" w:sz="4" w:space="0" w:color="auto"/>
              <w:right w:val="single" w:sz="4" w:space="0" w:color="auto"/>
            </w:tcBorders>
            <w:vAlign w:val="center"/>
            <w:hideMark/>
          </w:tcPr>
          <w:p w14:paraId="5C17FBC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F234CA7"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28405519"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p w14:paraId="470D5CEC"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6B2B67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0E6F7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2D5B23D6"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5CBD38A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232DF91"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54B79E68"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44E8B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1057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54637C2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7A836A"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31035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5225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Aperiodic</w:t>
            </w:r>
          </w:p>
        </w:tc>
      </w:tr>
      <w:tr w:rsidR="00894297" w:rsidRPr="00661924" w14:paraId="36327EB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F03D8"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A632BD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6B88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154AC54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33301B"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8C9538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7169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0E0F210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7ED22A"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C5176E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4AD66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D7AE4C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1EE37"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ECC9F6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D04B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A930C4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A88449"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1E7A90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B65F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val="en-US" w:eastAsia="zh-CN"/>
              </w:rPr>
              <w:t>Subband</w:t>
            </w:r>
          </w:p>
        </w:tc>
      </w:tr>
      <w:tr w:rsidR="00894297" w:rsidRPr="00661924" w14:paraId="65D1733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4A899C"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8DF7A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243D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54D79BE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3DABDF"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F747E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E441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01C6A63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8318" w14:textId="77777777" w:rsidR="00894297" w:rsidRPr="00661924" w:rsidRDefault="00894297" w:rsidP="005B1264">
            <w:pPr>
              <w:keepNext/>
              <w:keepLines/>
              <w:spacing w:after="0"/>
              <w:rPr>
                <w:rFonts w:ascii="Arial" w:hAnsi="Arial"/>
                <w:sz w:val="18"/>
              </w:rPr>
            </w:pPr>
            <w:r w:rsidRPr="00661924">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CA626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0520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6558F65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E43CA4"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F7283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D844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03332C7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EE07D"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26EB7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22DADC"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5</w:t>
            </w:r>
          </w:p>
        </w:tc>
      </w:tr>
      <w:tr w:rsidR="00894297" w:rsidRPr="00661924" w:rsidDel="00176401" w14:paraId="7E91BFF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CFB70"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0786D25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0AF4B"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 in slots i, where mod(i, 5) = 1, otherwise it is equal to 0</w:t>
            </w:r>
          </w:p>
        </w:tc>
      </w:tr>
      <w:tr w:rsidR="00894297" w:rsidRPr="00661924" w:rsidDel="00176401" w14:paraId="5A71802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7E39E7" w14:textId="77777777" w:rsidR="00894297" w:rsidRPr="00661924" w:rsidRDefault="00894297" w:rsidP="005B1264">
            <w:pPr>
              <w:keepNext/>
              <w:keepLines/>
              <w:spacing w:after="0"/>
              <w:rPr>
                <w:rFonts w:ascii="Arial"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801E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19F8FB"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3A82062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4F8475" w14:textId="77777777" w:rsidR="00894297" w:rsidRPr="00661924" w:rsidRDefault="00894297" w:rsidP="005B1264">
            <w:pPr>
              <w:keepNext/>
              <w:keepLines/>
              <w:spacing w:after="0"/>
              <w:rPr>
                <w:rFonts w:ascii="Arial"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99603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DAE9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7AEEE988"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522BBC0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332132"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8D4DE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1C55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Not configured</w:t>
            </w:r>
          </w:p>
        </w:tc>
      </w:tr>
      <w:tr w:rsidR="00894297" w:rsidRPr="00661924" w14:paraId="2E7249CB"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2D9E95B"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CDA2F76"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95B8ED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2D6A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7ABF095E" w14:textId="77777777" w:rsidTr="005B1264">
        <w:trPr>
          <w:trHeight w:val="70"/>
        </w:trPr>
        <w:tc>
          <w:tcPr>
            <w:tcW w:w="1648" w:type="dxa"/>
            <w:gridSpan w:val="2"/>
            <w:vMerge/>
            <w:tcBorders>
              <w:left w:val="single" w:sz="4" w:space="0" w:color="auto"/>
              <w:right w:val="single" w:sz="4" w:space="0" w:color="auto"/>
            </w:tcBorders>
            <w:hideMark/>
          </w:tcPr>
          <w:p w14:paraId="7185CB42"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D38D00"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2D513B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3123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25772D1F" w14:textId="77777777" w:rsidTr="005B1264">
        <w:trPr>
          <w:trHeight w:val="70"/>
        </w:trPr>
        <w:tc>
          <w:tcPr>
            <w:tcW w:w="1648" w:type="dxa"/>
            <w:gridSpan w:val="2"/>
            <w:vMerge/>
            <w:tcBorders>
              <w:left w:val="single" w:sz="4" w:space="0" w:color="auto"/>
              <w:right w:val="single" w:sz="4" w:space="0" w:color="auto"/>
            </w:tcBorders>
            <w:hideMark/>
          </w:tcPr>
          <w:p w14:paraId="0DD7543C"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C749A8"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0616C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9C911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A5089F5" w14:textId="77777777" w:rsidTr="005B1264">
        <w:trPr>
          <w:trHeight w:val="70"/>
        </w:trPr>
        <w:tc>
          <w:tcPr>
            <w:tcW w:w="1648" w:type="dxa"/>
            <w:gridSpan w:val="2"/>
            <w:vMerge/>
            <w:tcBorders>
              <w:left w:val="single" w:sz="4" w:space="0" w:color="auto"/>
              <w:right w:val="single" w:sz="4" w:space="0" w:color="auto"/>
            </w:tcBorders>
            <w:hideMark/>
          </w:tcPr>
          <w:p w14:paraId="680ACB3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22C55E"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DFA461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FE13B"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5F7F02E2"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7EC9656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44F652"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AA54A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7F1CC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1CCF244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69E9216"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C5724B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9633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44DDAD5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B034C0"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E48BF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AFB0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5BD7520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4F9C01"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208B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491B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42134E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72BEFE"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315F80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A0C9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14:paraId="58F8338D" w14:textId="45D1BE23" w:rsidR="00894297" w:rsidRDefault="00894297" w:rsidP="00894297">
      <w:pPr>
        <w:tabs>
          <w:tab w:val="left" w:pos="6096"/>
        </w:tabs>
        <w:overflowPunct w:val="0"/>
        <w:autoSpaceDE w:val="0"/>
        <w:autoSpaceDN w:val="0"/>
        <w:adjustRightInd w:val="0"/>
        <w:textAlignment w:val="baseline"/>
      </w:pPr>
    </w:p>
    <w:p w14:paraId="0C6728B4"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1A781916" w14:textId="77777777" w:rsidR="00353065" w:rsidRPr="00661924" w:rsidRDefault="00353065" w:rsidP="00894297">
      <w:pPr>
        <w:tabs>
          <w:tab w:val="left" w:pos="6096"/>
        </w:tabs>
        <w:overflowPunct w:val="0"/>
        <w:autoSpaceDE w:val="0"/>
        <w:autoSpaceDN w:val="0"/>
        <w:adjustRightInd w:val="0"/>
        <w:textAlignment w:val="baseline"/>
      </w:pPr>
    </w:p>
    <w:p w14:paraId="000B1229" w14:textId="77777777" w:rsidR="00894297" w:rsidRPr="00661924" w:rsidRDefault="00894297" w:rsidP="00894297">
      <w:pPr>
        <w:pStyle w:val="TH"/>
        <w:rPr>
          <w:lang w:eastAsia="zh-CN"/>
        </w:rPr>
      </w:pPr>
      <w:r w:rsidRPr="00661924">
        <w:rPr>
          <w:rFonts w:hint="eastAsia"/>
        </w:rPr>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3719AD3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C45B07"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E4F4D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09270D2"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CFED40C"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20C74D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3306"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B0618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AEEC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2C6F015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06D85F"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6A76D9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24BCE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382F0B8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26AC0"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11617E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0A03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444AEBE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DA7164"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A3CF5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E3B0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404058B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48185E" w14:textId="77777777" w:rsidR="00894297" w:rsidRPr="00661924" w:rsidRDefault="00894297" w:rsidP="005B1264">
            <w:pPr>
              <w:keepNext/>
              <w:keepLines/>
              <w:spacing w:after="0"/>
              <w:rPr>
                <w:rFonts w:ascii="Arial"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DB8AC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A67590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9CEEA29"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21F9FC7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0E57255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sz w:val="18"/>
                <w:lang w:eastAsia="zh-CN"/>
              </w:rPr>
              <w:t>12</w:t>
            </w:r>
          </w:p>
        </w:tc>
      </w:tr>
      <w:tr w:rsidR="00894297" w:rsidRPr="00661924" w14:paraId="67E8D18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9843B6"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F6A982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BCD8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44DDC0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B93FD"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C2950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05781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with static channel specified in </w:t>
            </w:r>
            <w:r w:rsidRPr="00661924">
              <w:rPr>
                <w:rFonts w:ascii="Arial" w:hAnsi="Arial" w:hint="eastAsia"/>
                <w:sz w:val="18"/>
                <w:lang w:eastAsia="zh-CN"/>
              </w:rPr>
              <w:t>Annex B.1</w:t>
            </w:r>
          </w:p>
        </w:tc>
      </w:tr>
      <w:tr w:rsidR="00894297" w:rsidRPr="00661924" w14:paraId="2043430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2B47C0"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96C4EC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7848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0E074567"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F6E0D53"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4C01F71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709083"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64A7B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1EA5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768D762" w14:textId="77777777" w:rsidTr="005B1264">
        <w:trPr>
          <w:trHeight w:val="70"/>
        </w:trPr>
        <w:tc>
          <w:tcPr>
            <w:tcW w:w="1556" w:type="dxa"/>
            <w:vMerge/>
            <w:tcBorders>
              <w:left w:val="single" w:sz="4" w:space="0" w:color="auto"/>
              <w:right w:val="single" w:sz="4" w:space="0" w:color="auto"/>
            </w:tcBorders>
            <w:vAlign w:val="center"/>
            <w:hideMark/>
          </w:tcPr>
          <w:p w14:paraId="47FE2C5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F756EC"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CE95B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2829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453947AE" w14:textId="77777777" w:rsidTr="005B1264">
        <w:trPr>
          <w:trHeight w:val="70"/>
        </w:trPr>
        <w:tc>
          <w:tcPr>
            <w:tcW w:w="1556" w:type="dxa"/>
            <w:vMerge/>
            <w:tcBorders>
              <w:left w:val="single" w:sz="4" w:space="0" w:color="auto"/>
              <w:right w:val="single" w:sz="4" w:space="0" w:color="auto"/>
            </w:tcBorders>
            <w:vAlign w:val="center"/>
            <w:hideMark/>
          </w:tcPr>
          <w:p w14:paraId="0C1BC67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95A16"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1C0D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EF5FC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0053D7C" w14:textId="77777777" w:rsidTr="005B1264">
        <w:trPr>
          <w:trHeight w:val="70"/>
        </w:trPr>
        <w:tc>
          <w:tcPr>
            <w:tcW w:w="1556" w:type="dxa"/>
            <w:vMerge/>
            <w:tcBorders>
              <w:left w:val="single" w:sz="4" w:space="0" w:color="auto"/>
              <w:right w:val="single" w:sz="4" w:space="0" w:color="auto"/>
            </w:tcBorders>
            <w:vAlign w:val="center"/>
            <w:hideMark/>
          </w:tcPr>
          <w:p w14:paraId="417FAC8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9F04F"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A54F4E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44BCA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3D8E9CF" w14:textId="77777777" w:rsidTr="005B1264">
        <w:trPr>
          <w:trHeight w:val="70"/>
        </w:trPr>
        <w:tc>
          <w:tcPr>
            <w:tcW w:w="1556" w:type="dxa"/>
            <w:vMerge/>
            <w:tcBorders>
              <w:left w:val="single" w:sz="4" w:space="0" w:color="auto"/>
              <w:right w:val="single" w:sz="4" w:space="0" w:color="auto"/>
            </w:tcBorders>
            <w:vAlign w:val="center"/>
            <w:hideMark/>
          </w:tcPr>
          <w:p w14:paraId="2414A57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1BF9BB" w14:textId="3085DFA8"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4843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4B3FBC" w14:textId="6AE31A4F"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61" w:author="Jiakai Shi [2]" w:date="2021-08-25T17:56:00Z">
              <w:r>
                <w:rPr>
                  <w:rFonts w:ascii="Arial" w:hAnsi="Arial"/>
                  <w:sz w:val="18"/>
                  <w:lang w:eastAsia="zh-CN"/>
                </w:rPr>
                <w:t>(</w:t>
              </w:r>
            </w:ins>
            <w:r w:rsidRPr="00661924">
              <w:rPr>
                <w:rFonts w:ascii="Arial" w:hAnsi="Arial" w:hint="eastAsia"/>
                <w:sz w:val="18"/>
                <w:lang w:eastAsia="zh-CN"/>
              </w:rPr>
              <w:t>4</w:t>
            </w:r>
            <w:ins w:id="62" w:author="Jiakai Shi [2]" w:date="2021-08-25T17:56:00Z">
              <w:r>
                <w:rPr>
                  <w:rFonts w:ascii="Arial" w:hAnsi="Arial"/>
                  <w:sz w:val="18"/>
                  <w:lang w:eastAsia="zh-CN"/>
                </w:rPr>
                <w:t>)</w:t>
              </w:r>
            </w:ins>
          </w:p>
        </w:tc>
      </w:tr>
      <w:tr w:rsidR="00894297" w:rsidRPr="00661924" w14:paraId="3950AC59" w14:textId="77777777" w:rsidTr="005B1264">
        <w:trPr>
          <w:trHeight w:val="70"/>
        </w:trPr>
        <w:tc>
          <w:tcPr>
            <w:tcW w:w="1556" w:type="dxa"/>
            <w:vMerge/>
            <w:tcBorders>
              <w:left w:val="single" w:sz="4" w:space="0" w:color="auto"/>
              <w:right w:val="single" w:sz="4" w:space="0" w:color="auto"/>
            </w:tcBorders>
            <w:vAlign w:val="center"/>
            <w:hideMark/>
          </w:tcPr>
          <w:p w14:paraId="738E943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D9295F"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14F34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50B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969D5DC"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66F09E7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7FBDD53"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5466856E"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19A35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9C9E1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56E39B8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C3E3C5A"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0A9E23F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D650F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BEDAB5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3E4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4ECC9679" w14:textId="77777777" w:rsidTr="005B1264">
        <w:trPr>
          <w:trHeight w:val="70"/>
        </w:trPr>
        <w:tc>
          <w:tcPr>
            <w:tcW w:w="1556" w:type="dxa"/>
            <w:vMerge/>
            <w:tcBorders>
              <w:left w:val="single" w:sz="4" w:space="0" w:color="auto"/>
              <w:right w:val="single" w:sz="4" w:space="0" w:color="auto"/>
            </w:tcBorders>
            <w:vAlign w:val="center"/>
          </w:tcPr>
          <w:p w14:paraId="74D381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0AFA8E"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3B1F2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822D1"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507DB255" w14:textId="77777777" w:rsidTr="005B1264">
        <w:trPr>
          <w:trHeight w:val="70"/>
        </w:trPr>
        <w:tc>
          <w:tcPr>
            <w:tcW w:w="1556" w:type="dxa"/>
            <w:vMerge/>
            <w:tcBorders>
              <w:left w:val="single" w:sz="4" w:space="0" w:color="auto"/>
              <w:right w:val="single" w:sz="4" w:space="0" w:color="auto"/>
            </w:tcBorders>
            <w:vAlign w:val="center"/>
            <w:hideMark/>
          </w:tcPr>
          <w:p w14:paraId="19B5853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3451F"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3FA96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39B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90A91B2" w14:textId="77777777" w:rsidTr="005B1264">
        <w:trPr>
          <w:trHeight w:val="70"/>
        </w:trPr>
        <w:tc>
          <w:tcPr>
            <w:tcW w:w="1556" w:type="dxa"/>
            <w:vMerge/>
            <w:tcBorders>
              <w:left w:val="single" w:sz="4" w:space="0" w:color="auto"/>
              <w:right w:val="single" w:sz="4" w:space="0" w:color="auto"/>
            </w:tcBorders>
            <w:vAlign w:val="center"/>
            <w:hideMark/>
          </w:tcPr>
          <w:p w14:paraId="012F40A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CFC4A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B7CB7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04FA7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04B2E12" w14:textId="77777777" w:rsidTr="005B1264">
        <w:trPr>
          <w:trHeight w:val="70"/>
        </w:trPr>
        <w:tc>
          <w:tcPr>
            <w:tcW w:w="1556" w:type="dxa"/>
            <w:vMerge/>
            <w:tcBorders>
              <w:left w:val="single" w:sz="4" w:space="0" w:color="auto"/>
              <w:right w:val="single" w:sz="4" w:space="0" w:color="auto"/>
            </w:tcBorders>
            <w:vAlign w:val="center"/>
          </w:tcPr>
          <w:p w14:paraId="35843A9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C9C140"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30785C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3C861" w14:textId="77777777" w:rsidR="00894297" w:rsidRPr="00661924" w:rsidRDefault="00894297" w:rsidP="005B1264">
            <w:pPr>
              <w:keepNext/>
              <w:keepLines/>
              <w:spacing w:after="0"/>
              <w:jc w:val="center"/>
              <w:rPr>
                <w:rFonts w:ascii="Arial" w:hAnsi="Arial"/>
                <w:sz w:val="18"/>
              </w:rPr>
            </w:pPr>
          </w:p>
        </w:tc>
      </w:tr>
      <w:tr w:rsidR="00894297" w:rsidRPr="00661924" w14:paraId="2D1BF3D4" w14:textId="77777777" w:rsidTr="005B1264">
        <w:trPr>
          <w:trHeight w:val="70"/>
        </w:trPr>
        <w:tc>
          <w:tcPr>
            <w:tcW w:w="1556" w:type="dxa"/>
            <w:vMerge/>
            <w:tcBorders>
              <w:left w:val="single" w:sz="4" w:space="0" w:color="auto"/>
              <w:right w:val="single" w:sz="4" w:space="0" w:color="auto"/>
            </w:tcBorders>
            <w:vAlign w:val="center"/>
            <w:hideMark/>
          </w:tcPr>
          <w:p w14:paraId="1F33338B"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4D2E85"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63"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FE61A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64759"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64"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97FEFA6" w14:textId="77777777" w:rsidTr="005B1264">
        <w:trPr>
          <w:trHeight w:val="70"/>
        </w:trPr>
        <w:tc>
          <w:tcPr>
            <w:tcW w:w="1556" w:type="dxa"/>
            <w:vMerge/>
            <w:tcBorders>
              <w:left w:val="single" w:sz="4" w:space="0" w:color="auto"/>
              <w:right w:val="single" w:sz="4" w:space="0" w:color="auto"/>
            </w:tcBorders>
            <w:vAlign w:val="center"/>
            <w:hideMark/>
          </w:tcPr>
          <w:p w14:paraId="2465E55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1BB522"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00CF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289F9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0E5D5D78"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1C19943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6C9F6"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488E91A6"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76586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9819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49EAFC97" w14:textId="77777777" w:rsidTr="005B1264">
        <w:trPr>
          <w:trHeight w:val="70"/>
        </w:trPr>
        <w:tc>
          <w:tcPr>
            <w:tcW w:w="1556" w:type="dxa"/>
            <w:vMerge w:val="restart"/>
            <w:tcBorders>
              <w:left w:val="single" w:sz="4" w:space="0" w:color="auto"/>
              <w:right w:val="single" w:sz="4" w:space="0" w:color="auto"/>
            </w:tcBorders>
            <w:vAlign w:val="center"/>
          </w:tcPr>
          <w:p w14:paraId="2ED76F61"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9D8AB37"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82D21B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724C6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r w:rsidRPr="00661924">
              <w:rPr>
                <w:rFonts w:ascii="Arial" w:hAnsi="Arial"/>
                <w:sz w:val="18"/>
                <w:lang w:eastAsia="zh-CN"/>
              </w:rPr>
              <w:t xml:space="preserve"> </w:t>
            </w:r>
          </w:p>
        </w:tc>
      </w:tr>
      <w:tr w:rsidR="00894297" w:rsidRPr="00661924" w14:paraId="754BFE50" w14:textId="77777777" w:rsidTr="005B1264">
        <w:trPr>
          <w:trHeight w:val="70"/>
        </w:trPr>
        <w:tc>
          <w:tcPr>
            <w:tcW w:w="1556" w:type="dxa"/>
            <w:vMerge/>
            <w:tcBorders>
              <w:left w:val="single" w:sz="4" w:space="0" w:color="auto"/>
              <w:right w:val="single" w:sz="4" w:space="0" w:color="auto"/>
            </w:tcBorders>
            <w:vAlign w:val="center"/>
            <w:hideMark/>
          </w:tcPr>
          <w:p w14:paraId="56E9048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45F5016"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9039C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6573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27EE8527" w14:textId="77777777" w:rsidTr="005B1264">
        <w:trPr>
          <w:trHeight w:val="70"/>
        </w:trPr>
        <w:tc>
          <w:tcPr>
            <w:tcW w:w="1556" w:type="dxa"/>
            <w:vMerge/>
            <w:tcBorders>
              <w:left w:val="single" w:sz="4" w:space="0" w:color="auto"/>
              <w:right w:val="single" w:sz="4" w:space="0" w:color="auto"/>
            </w:tcBorders>
            <w:vAlign w:val="center"/>
            <w:hideMark/>
          </w:tcPr>
          <w:p w14:paraId="7F684B8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258B39"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3E5AF12F"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p w14:paraId="41E36BFE"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CB2D9E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E123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4389CA60"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476FE9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119D07"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12C1FBE6"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E95EA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1EE9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16F1DC9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25AA55"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804301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6629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DFE5E8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A8E94B"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60ACA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7900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6D2EC4D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7C202D"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EB49B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77FC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706D5D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28DE0"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249AA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F18C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1D2CE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47B9B5"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AC2B9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1541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2390F1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C5C75"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F83DA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504378"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08F875A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03A2B1"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0853DE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4024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36D47D7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C72871"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967528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649A9"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42DFB1E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ED484" w14:textId="77777777" w:rsidR="00894297" w:rsidRPr="00661924" w:rsidRDefault="00894297" w:rsidP="005B1264">
            <w:pPr>
              <w:keepNext/>
              <w:keepLines/>
              <w:spacing w:after="0"/>
              <w:rPr>
                <w:rFonts w:ascii="Arial" w:hAnsi="Arial"/>
                <w:sz w:val="18"/>
              </w:rPr>
            </w:pPr>
            <w:r w:rsidRPr="00661924">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F8B96F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B0806" w14:textId="77777777" w:rsidR="00894297" w:rsidRPr="00661924" w:rsidDel="0020434D"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1B958A7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B9086B"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84C35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7C67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w:t>
            </w:r>
            <w:r w:rsidRPr="00661924">
              <w:rPr>
                <w:rFonts w:ascii="Arial" w:hAnsi="Arial"/>
                <w:sz w:val="18"/>
              </w:rPr>
              <w:t>/9</w:t>
            </w:r>
          </w:p>
        </w:tc>
      </w:tr>
      <w:tr w:rsidR="00894297" w:rsidRPr="00661924" w14:paraId="471B24E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EEAD48"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7A95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7AAA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C0D0A74"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762C5DE"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34DD8B3"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7F190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FFEC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7611FBC3" w14:textId="77777777" w:rsidTr="005B1264">
        <w:trPr>
          <w:trHeight w:val="70"/>
        </w:trPr>
        <w:tc>
          <w:tcPr>
            <w:tcW w:w="1648" w:type="dxa"/>
            <w:gridSpan w:val="2"/>
            <w:vMerge/>
            <w:tcBorders>
              <w:left w:val="single" w:sz="4" w:space="0" w:color="auto"/>
              <w:right w:val="single" w:sz="4" w:space="0" w:color="auto"/>
            </w:tcBorders>
            <w:hideMark/>
          </w:tcPr>
          <w:p w14:paraId="5B56E3E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F71CDA4"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BEAD35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9698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87F29FF" w14:textId="77777777" w:rsidTr="005B1264">
        <w:trPr>
          <w:trHeight w:val="70"/>
        </w:trPr>
        <w:tc>
          <w:tcPr>
            <w:tcW w:w="1648" w:type="dxa"/>
            <w:gridSpan w:val="2"/>
            <w:vMerge/>
            <w:tcBorders>
              <w:left w:val="single" w:sz="4" w:space="0" w:color="auto"/>
              <w:right w:val="single" w:sz="4" w:space="0" w:color="auto"/>
            </w:tcBorders>
            <w:hideMark/>
          </w:tcPr>
          <w:p w14:paraId="2AF46FFC"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8F208"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0EA14C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C7B3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56B857A" w14:textId="77777777" w:rsidTr="005B1264">
        <w:trPr>
          <w:trHeight w:val="70"/>
        </w:trPr>
        <w:tc>
          <w:tcPr>
            <w:tcW w:w="1648" w:type="dxa"/>
            <w:gridSpan w:val="2"/>
            <w:vMerge/>
            <w:tcBorders>
              <w:left w:val="single" w:sz="4" w:space="0" w:color="auto"/>
              <w:right w:val="single" w:sz="4" w:space="0" w:color="auto"/>
            </w:tcBorders>
            <w:hideMark/>
          </w:tcPr>
          <w:p w14:paraId="217AF225"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A830CA"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364637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89AE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71C0E05B"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68EC995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C4BB9C"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15E314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64AD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753C96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F6BF840"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C1F660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9C58E"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354DD33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7422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1C2C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A731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217CA36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C6549"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B64A8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51E6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8D26F8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954031"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CC843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9522E"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TBS.2-4</w:t>
            </w:r>
          </w:p>
        </w:tc>
      </w:tr>
    </w:tbl>
    <w:p w14:paraId="542C31DA" w14:textId="1CA8167D" w:rsidR="00353065" w:rsidRDefault="00353065" w:rsidP="00353065">
      <w:pPr>
        <w:pStyle w:val="TH"/>
        <w:jc w:val="left"/>
      </w:pPr>
    </w:p>
    <w:p w14:paraId="2435FA58"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7737AAB" w14:textId="77777777" w:rsidR="00353065" w:rsidRDefault="00353065" w:rsidP="00353065">
      <w:pPr>
        <w:pStyle w:val="TH"/>
        <w:jc w:val="left"/>
      </w:pPr>
    </w:p>
    <w:p w14:paraId="0503949D" w14:textId="77777777" w:rsidR="00353065" w:rsidRDefault="00353065" w:rsidP="00894297">
      <w:pPr>
        <w:pStyle w:val="TH"/>
      </w:pPr>
    </w:p>
    <w:p w14:paraId="179E6AA2" w14:textId="3E8164C4" w:rsidR="00894297" w:rsidRPr="00661924" w:rsidRDefault="00894297" w:rsidP="00894297">
      <w:pPr>
        <w:pStyle w:val="TH"/>
        <w:rPr>
          <w:lang w:eastAsia="zh-CN"/>
        </w:rPr>
      </w:pPr>
      <w:r w:rsidRPr="00661924">
        <w:rPr>
          <w:rFonts w:hint="eastAsia"/>
        </w:rPr>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207ACCA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6D8791"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F6A0C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F833A6E"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86547A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526F7AE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08F2BD"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55039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89EC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4DC9640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CBB915"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7880C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456F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0701B51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0F24CE"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A03B88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A9D4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6991AB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8E1C6F"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E5B4A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12F5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5A18B3E0" w14:textId="77777777" w:rsidTr="005B1264">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0A649"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A7FD9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7B92144" w14:textId="77777777" w:rsidR="00894297" w:rsidRPr="00661924" w:rsidRDefault="00894297" w:rsidP="005B1264">
            <w:pPr>
              <w:keepNext/>
              <w:keepLines/>
              <w:spacing w:after="0"/>
              <w:jc w:val="center"/>
              <w:rPr>
                <w:rFonts w:ascii="Arial" w:hAnsi="Arial"/>
                <w:sz w:val="18"/>
                <w:lang w:eastAsia="zh-CN"/>
              </w:rPr>
            </w:pPr>
          </w:p>
          <w:p w14:paraId="643DEE2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36E5BD03" w14:textId="77777777" w:rsidR="00894297" w:rsidRPr="00661924" w:rsidRDefault="00894297" w:rsidP="005B1264">
            <w:pPr>
              <w:keepNext/>
              <w:keepLines/>
              <w:spacing w:after="0"/>
              <w:jc w:val="center"/>
              <w:rPr>
                <w:rFonts w:ascii="Arial" w:hAnsi="Arial"/>
                <w:sz w:val="18"/>
                <w:lang w:eastAsia="zh-CN"/>
              </w:rPr>
            </w:pPr>
          </w:p>
          <w:p w14:paraId="2690DF1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1ECAC494" w14:textId="77777777" w:rsidR="00894297" w:rsidRPr="00661924" w:rsidRDefault="00894297" w:rsidP="005B1264">
            <w:pPr>
              <w:keepNext/>
              <w:keepLines/>
              <w:spacing w:after="0"/>
              <w:jc w:val="center"/>
              <w:rPr>
                <w:rFonts w:ascii="Arial" w:hAnsi="Arial"/>
                <w:sz w:val="18"/>
                <w:lang w:eastAsia="zh-CN"/>
              </w:rPr>
            </w:pPr>
          </w:p>
          <w:p w14:paraId="63E4321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44626B68" w14:textId="77777777" w:rsidR="00894297" w:rsidRPr="00661924" w:rsidRDefault="00894297" w:rsidP="005B1264">
            <w:pPr>
              <w:keepNext/>
              <w:keepLines/>
              <w:spacing w:after="0"/>
              <w:jc w:val="center"/>
              <w:rPr>
                <w:rFonts w:ascii="Arial" w:hAnsi="Arial"/>
                <w:sz w:val="18"/>
                <w:lang w:eastAsia="zh-CN"/>
              </w:rPr>
            </w:pPr>
          </w:p>
          <w:p w14:paraId="0EBF407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10</w:t>
            </w:r>
          </w:p>
        </w:tc>
      </w:tr>
      <w:tr w:rsidR="00894297" w:rsidRPr="00661924" w14:paraId="5DC7285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B97D62"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0BC66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676C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3425E1E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3D4CB"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CE7504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FEA5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t>
            </w:r>
          </w:p>
        </w:tc>
      </w:tr>
      <w:tr w:rsidR="00894297" w:rsidRPr="00661924" w14:paraId="3757E5A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58BD94"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36D9B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67F8B"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XP High</w:t>
            </w:r>
          </w:p>
        </w:tc>
      </w:tr>
      <w:tr w:rsidR="00894297" w:rsidRPr="00661924" w14:paraId="14DC6D5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19F04"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90E3F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A73D0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77F9AB9"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675A6C01"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2EE495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7F71EE"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2989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E3DC1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642FB3B" w14:textId="77777777" w:rsidTr="005B1264">
        <w:trPr>
          <w:trHeight w:val="70"/>
        </w:trPr>
        <w:tc>
          <w:tcPr>
            <w:tcW w:w="1556" w:type="dxa"/>
            <w:vMerge/>
            <w:tcBorders>
              <w:left w:val="single" w:sz="4" w:space="0" w:color="auto"/>
              <w:right w:val="single" w:sz="4" w:space="0" w:color="auto"/>
            </w:tcBorders>
            <w:vAlign w:val="center"/>
            <w:hideMark/>
          </w:tcPr>
          <w:p w14:paraId="755F9DC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34846D"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C93F2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8E19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55A9273A" w14:textId="77777777" w:rsidTr="005B1264">
        <w:trPr>
          <w:trHeight w:val="70"/>
        </w:trPr>
        <w:tc>
          <w:tcPr>
            <w:tcW w:w="1556" w:type="dxa"/>
            <w:vMerge/>
            <w:tcBorders>
              <w:left w:val="single" w:sz="4" w:space="0" w:color="auto"/>
              <w:right w:val="single" w:sz="4" w:space="0" w:color="auto"/>
            </w:tcBorders>
            <w:vAlign w:val="center"/>
            <w:hideMark/>
          </w:tcPr>
          <w:p w14:paraId="72ACC1B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8FE3DD"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3258E9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C39F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45592F3" w14:textId="77777777" w:rsidTr="005B1264">
        <w:trPr>
          <w:trHeight w:val="70"/>
        </w:trPr>
        <w:tc>
          <w:tcPr>
            <w:tcW w:w="1556" w:type="dxa"/>
            <w:vMerge/>
            <w:tcBorders>
              <w:left w:val="single" w:sz="4" w:space="0" w:color="auto"/>
              <w:right w:val="single" w:sz="4" w:space="0" w:color="auto"/>
            </w:tcBorders>
            <w:vAlign w:val="center"/>
            <w:hideMark/>
          </w:tcPr>
          <w:p w14:paraId="5552BC2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82995"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30330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2CE6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CBDE4A6" w14:textId="77777777" w:rsidTr="005B1264">
        <w:trPr>
          <w:trHeight w:val="70"/>
        </w:trPr>
        <w:tc>
          <w:tcPr>
            <w:tcW w:w="1556" w:type="dxa"/>
            <w:vMerge/>
            <w:tcBorders>
              <w:left w:val="single" w:sz="4" w:space="0" w:color="auto"/>
              <w:right w:val="single" w:sz="4" w:space="0" w:color="auto"/>
            </w:tcBorders>
            <w:vAlign w:val="center"/>
            <w:hideMark/>
          </w:tcPr>
          <w:p w14:paraId="51F330F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A78E0" w14:textId="12D2BA70"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EC20F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534F" w14:textId="31EBB6E2"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65" w:author="Jiakai Shi [2]" w:date="2021-08-25T17:56:00Z">
              <w:r>
                <w:rPr>
                  <w:rFonts w:ascii="Arial" w:hAnsi="Arial"/>
                  <w:sz w:val="18"/>
                  <w:lang w:eastAsia="zh-CN"/>
                </w:rPr>
                <w:t>(</w:t>
              </w:r>
            </w:ins>
            <w:r w:rsidRPr="00661924">
              <w:rPr>
                <w:rFonts w:ascii="Arial" w:hAnsi="Arial" w:hint="eastAsia"/>
                <w:sz w:val="18"/>
                <w:lang w:eastAsia="zh-CN"/>
              </w:rPr>
              <w:t>4</w:t>
            </w:r>
            <w:ins w:id="66" w:author="Jiakai Shi [2]" w:date="2021-08-25T17:56:00Z">
              <w:r>
                <w:rPr>
                  <w:rFonts w:ascii="Arial" w:hAnsi="Arial"/>
                  <w:sz w:val="18"/>
                  <w:lang w:eastAsia="zh-CN"/>
                </w:rPr>
                <w:t>)</w:t>
              </w:r>
            </w:ins>
          </w:p>
        </w:tc>
      </w:tr>
      <w:tr w:rsidR="00894297" w:rsidRPr="00661924" w14:paraId="4E65E4AB" w14:textId="77777777" w:rsidTr="005B1264">
        <w:trPr>
          <w:trHeight w:val="70"/>
        </w:trPr>
        <w:tc>
          <w:tcPr>
            <w:tcW w:w="1556" w:type="dxa"/>
            <w:vMerge/>
            <w:tcBorders>
              <w:left w:val="single" w:sz="4" w:space="0" w:color="auto"/>
              <w:right w:val="single" w:sz="4" w:space="0" w:color="auto"/>
            </w:tcBorders>
            <w:vAlign w:val="center"/>
            <w:hideMark/>
          </w:tcPr>
          <w:p w14:paraId="1BF9A42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1C0D2A"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31F4A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836FD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7D32BE5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602471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06D33F1"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486E531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761EC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6889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34C977F5"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1EBD7710"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658D57B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BA69A"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EE363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E1A7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B6DEAD4" w14:textId="77777777" w:rsidTr="005B1264">
        <w:trPr>
          <w:trHeight w:val="70"/>
        </w:trPr>
        <w:tc>
          <w:tcPr>
            <w:tcW w:w="1556" w:type="dxa"/>
            <w:vMerge/>
            <w:tcBorders>
              <w:left w:val="single" w:sz="4" w:space="0" w:color="auto"/>
              <w:right w:val="single" w:sz="4" w:space="0" w:color="auto"/>
            </w:tcBorders>
            <w:vAlign w:val="center"/>
          </w:tcPr>
          <w:p w14:paraId="300BC51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953AC8"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FCD7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CC491"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3E1ECBD2" w14:textId="77777777" w:rsidTr="005B1264">
        <w:trPr>
          <w:trHeight w:val="70"/>
        </w:trPr>
        <w:tc>
          <w:tcPr>
            <w:tcW w:w="1556" w:type="dxa"/>
            <w:vMerge/>
            <w:tcBorders>
              <w:left w:val="single" w:sz="4" w:space="0" w:color="auto"/>
              <w:right w:val="single" w:sz="4" w:space="0" w:color="auto"/>
            </w:tcBorders>
            <w:vAlign w:val="center"/>
            <w:hideMark/>
          </w:tcPr>
          <w:p w14:paraId="72D6C67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88C263"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960CE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076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2E216003" w14:textId="77777777" w:rsidTr="005B1264">
        <w:trPr>
          <w:trHeight w:val="70"/>
        </w:trPr>
        <w:tc>
          <w:tcPr>
            <w:tcW w:w="1556" w:type="dxa"/>
            <w:vMerge/>
            <w:tcBorders>
              <w:left w:val="single" w:sz="4" w:space="0" w:color="auto"/>
              <w:right w:val="single" w:sz="4" w:space="0" w:color="auto"/>
            </w:tcBorders>
            <w:vAlign w:val="center"/>
            <w:hideMark/>
          </w:tcPr>
          <w:p w14:paraId="3E7E0E5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F9A0EA"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9EDB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60B0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AC41357" w14:textId="77777777" w:rsidTr="005B1264">
        <w:trPr>
          <w:trHeight w:val="70"/>
        </w:trPr>
        <w:tc>
          <w:tcPr>
            <w:tcW w:w="1556" w:type="dxa"/>
            <w:vMerge/>
            <w:tcBorders>
              <w:left w:val="single" w:sz="4" w:space="0" w:color="auto"/>
              <w:right w:val="single" w:sz="4" w:space="0" w:color="auto"/>
            </w:tcBorders>
            <w:vAlign w:val="center"/>
            <w:hideMark/>
          </w:tcPr>
          <w:p w14:paraId="516D1879"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50BB70"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67"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339D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3184E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68"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6CD5D578" w14:textId="77777777" w:rsidTr="005B1264">
        <w:trPr>
          <w:trHeight w:val="70"/>
        </w:trPr>
        <w:tc>
          <w:tcPr>
            <w:tcW w:w="1556" w:type="dxa"/>
            <w:vMerge/>
            <w:tcBorders>
              <w:left w:val="single" w:sz="4" w:space="0" w:color="auto"/>
              <w:right w:val="single" w:sz="4" w:space="0" w:color="auto"/>
            </w:tcBorders>
            <w:vAlign w:val="center"/>
            <w:hideMark/>
          </w:tcPr>
          <w:p w14:paraId="2F26DBC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C94B37"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5737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A9EAB"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33646062"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26B442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221A7B"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5F5EAEC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632C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4FD40"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779C3470" w14:textId="77777777" w:rsidTr="005B1264">
        <w:trPr>
          <w:trHeight w:val="70"/>
        </w:trPr>
        <w:tc>
          <w:tcPr>
            <w:tcW w:w="1556" w:type="dxa"/>
            <w:vMerge w:val="restart"/>
            <w:tcBorders>
              <w:left w:val="single" w:sz="4" w:space="0" w:color="auto"/>
              <w:right w:val="single" w:sz="4" w:space="0" w:color="auto"/>
            </w:tcBorders>
            <w:vAlign w:val="center"/>
          </w:tcPr>
          <w:p w14:paraId="2CD26B2A"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F6602C0"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84471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7C77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011D97FE" w14:textId="77777777" w:rsidTr="005B1264">
        <w:trPr>
          <w:trHeight w:val="70"/>
        </w:trPr>
        <w:tc>
          <w:tcPr>
            <w:tcW w:w="1556" w:type="dxa"/>
            <w:vMerge/>
            <w:tcBorders>
              <w:left w:val="single" w:sz="4" w:space="0" w:color="auto"/>
              <w:right w:val="single" w:sz="4" w:space="0" w:color="auto"/>
            </w:tcBorders>
            <w:vAlign w:val="center"/>
            <w:hideMark/>
          </w:tcPr>
          <w:p w14:paraId="3E94917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9D67E8"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5A81BC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E7BB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1E5B348A" w14:textId="77777777" w:rsidTr="005B1264">
        <w:trPr>
          <w:trHeight w:val="70"/>
        </w:trPr>
        <w:tc>
          <w:tcPr>
            <w:tcW w:w="1556" w:type="dxa"/>
            <w:vMerge/>
            <w:tcBorders>
              <w:left w:val="single" w:sz="4" w:space="0" w:color="auto"/>
              <w:right w:val="single" w:sz="4" w:space="0" w:color="auto"/>
            </w:tcBorders>
            <w:vAlign w:val="center"/>
            <w:hideMark/>
          </w:tcPr>
          <w:p w14:paraId="675CA3B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00B4E3"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7E2849DE"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p w14:paraId="6AA6CEF2"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C5DF92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BFB7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02058A40"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2BFB54F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3F788D4"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2A492BF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27B13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65DB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024D279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57425"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595807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D471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3E412A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52E83"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06433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4C72F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34955CD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B5F3D"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C717C3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6B6F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B8897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18B39F"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BAFC8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BA7F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160AD8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238767"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0E52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787D0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7DD5EA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EE4B9E"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4D7C6F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9A289"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5E7775B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85E4D1"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5A81B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7E48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0188FAE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ED04A4"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AD7E2C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3553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6BD90A8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EDE56" w14:textId="77777777" w:rsidR="00894297" w:rsidRPr="00661924" w:rsidRDefault="00894297" w:rsidP="005B1264">
            <w:pPr>
              <w:keepNext/>
              <w:keepLines/>
              <w:spacing w:after="0"/>
              <w:rPr>
                <w:rFonts w:ascii="Arial" w:hAnsi="Arial"/>
                <w:sz w:val="18"/>
              </w:rPr>
            </w:pPr>
            <w:r w:rsidRPr="00661924">
              <w:rPr>
                <w:rFonts w:ascii="Arial"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87488B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CF8FF" w14:textId="77777777" w:rsidR="00894297" w:rsidRPr="00661924" w:rsidDel="006D2F83"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4963CBF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4D5BA"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37F28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0C49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9</w:t>
            </w:r>
          </w:p>
        </w:tc>
      </w:tr>
      <w:tr w:rsidR="00894297" w:rsidRPr="00661924" w14:paraId="7B7E888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9557EE"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05B0B4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D212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2C72633"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0485A1E"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2B5F7DB"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9F266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347D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4D4AC4AB" w14:textId="77777777" w:rsidTr="005B1264">
        <w:trPr>
          <w:trHeight w:val="70"/>
        </w:trPr>
        <w:tc>
          <w:tcPr>
            <w:tcW w:w="1648" w:type="dxa"/>
            <w:gridSpan w:val="2"/>
            <w:vMerge/>
            <w:tcBorders>
              <w:left w:val="single" w:sz="4" w:space="0" w:color="auto"/>
              <w:right w:val="single" w:sz="4" w:space="0" w:color="auto"/>
            </w:tcBorders>
            <w:hideMark/>
          </w:tcPr>
          <w:p w14:paraId="2D111D03"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92D58F"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01794C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3A19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BDFB03E" w14:textId="77777777" w:rsidTr="005B1264">
        <w:trPr>
          <w:trHeight w:val="70"/>
        </w:trPr>
        <w:tc>
          <w:tcPr>
            <w:tcW w:w="1648" w:type="dxa"/>
            <w:gridSpan w:val="2"/>
            <w:vMerge/>
            <w:tcBorders>
              <w:left w:val="single" w:sz="4" w:space="0" w:color="auto"/>
              <w:right w:val="single" w:sz="4" w:space="0" w:color="auto"/>
            </w:tcBorders>
            <w:hideMark/>
          </w:tcPr>
          <w:p w14:paraId="4867B18E"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D1381D5"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0689B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2CDB2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89093AF" w14:textId="77777777" w:rsidTr="005B1264">
        <w:trPr>
          <w:trHeight w:val="70"/>
        </w:trPr>
        <w:tc>
          <w:tcPr>
            <w:tcW w:w="1648" w:type="dxa"/>
            <w:gridSpan w:val="2"/>
            <w:vMerge/>
            <w:tcBorders>
              <w:left w:val="single" w:sz="4" w:space="0" w:color="auto"/>
              <w:right w:val="single" w:sz="4" w:space="0" w:color="auto"/>
            </w:tcBorders>
            <w:hideMark/>
          </w:tcPr>
          <w:p w14:paraId="4F7943A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24D400"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1E5F3A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0CD4C"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0D220CE2"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2D7E6775"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53C6E6"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0245C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B2C5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12EA163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E5501CE"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E33358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088F"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44C0B7C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63F62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E727C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D256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0B21296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576BEB"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4D3DE4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4183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9F8991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E3C59"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9DD35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15C2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TBS.2-3</w:t>
            </w:r>
          </w:p>
        </w:tc>
      </w:tr>
    </w:tbl>
    <w:p w14:paraId="58BC3077" w14:textId="7983E42E" w:rsidR="00353065" w:rsidRDefault="00353065" w:rsidP="00353065">
      <w:pPr>
        <w:pStyle w:val="TH"/>
        <w:jc w:val="left"/>
      </w:pPr>
    </w:p>
    <w:p w14:paraId="496017F7"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25499AF" w14:textId="77777777" w:rsidR="00353065" w:rsidRDefault="00353065" w:rsidP="00894297">
      <w:pPr>
        <w:pStyle w:val="TH"/>
      </w:pPr>
    </w:p>
    <w:p w14:paraId="004E99F0" w14:textId="469C3972" w:rsidR="00894297" w:rsidRPr="00661924" w:rsidRDefault="00894297" w:rsidP="00894297">
      <w:pPr>
        <w:pStyle w:val="TH"/>
        <w:rPr>
          <w:lang w:eastAsia="zh-CN"/>
        </w:rPr>
      </w:pPr>
      <w:r w:rsidRPr="00661924">
        <w:rPr>
          <w:rFonts w:hint="eastAsia"/>
        </w:rPr>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48EA08C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743732"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765D0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DC5C1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2C5CA2E"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3586ECE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605BE4"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B2153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5B61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145D7E8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3BAA12"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F83EF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8B8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53ADCE0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D01B9"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0C8106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9264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224C3D8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C6B046"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A6548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9431E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45B4082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E0EADC"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9EE8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739AE7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0AE6E05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56399D5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7B56A2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r>
      <w:tr w:rsidR="00894297" w:rsidRPr="00661924" w14:paraId="7502480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AA9039"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BA76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3272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r w:rsidRPr="00661924">
              <w:rPr>
                <w:rFonts w:ascii="Arial" w:hAnsi="Arial" w:cs="Arial"/>
                <w:i/>
                <w:sz w:val="18"/>
                <w:lang w:eastAsia="zh-CN"/>
              </w:rPr>
              <w:t>f</w:t>
            </w:r>
            <w:r w:rsidRPr="00661924">
              <w:rPr>
                <w:rFonts w:ascii="Arial" w:hAnsi="Arial" w:cs="Arial"/>
                <w:sz w:val="18"/>
                <w:vertAlign w:val="subscript"/>
                <w:lang w:eastAsia="zh-CN"/>
              </w:rPr>
              <w:t xml:space="preserve">D </w:t>
            </w:r>
            <w:r w:rsidRPr="00661924">
              <w:rPr>
                <w:rFonts w:ascii="Arial" w:hAnsi="Arial" w:cs="Arial"/>
                <w:sz w:val="18"/>
                <w:lang w:eastAsia="zh-CN"/>
              </w:rPr>
              <w:t>= 5Hz, and τ</w:t>
            </w:r>
            <w:r w:rsidRPr="00661924">
              <w:rPr>
                <w:rFonts w:ascii="Arial" w:hAnsi="Arial" w:cs="Arial"/>
                <w:sz w:val="18"/>
                <w:vertAlign w:val="subscript"/>
                <w:lang w:eastAsia="zh-CN"/>
              </w:rPr>
              <w:t>d</w:t>
            </w:r>
            <w:r w:rsidRPr="00661924">
              <w:rPr>
                <w:rFonts w:ascii="Arial" w:hAnsi="Arial" w:cs="Arial"/>
                <w:sz w:val="18"/>
                <w:lang w:eastAsia="zh-CN"/>
              </w:rPr>
              <w:t>=0.</w:t>
            </w:r>
            <w:r w:rsidRPr="00661924">
              <w:rPr>
                <w:rFonts w:ascii="Arial" w:hAnsi="Arial" w:cs="Arial" w:hint="eastAsia"/>
                <w:sz w:val="18"/>
                <w:lang w:eastAsia="zh-CN"/>
              </w:rPr>
              <w:t>1125</w:t>
            </w:r>
            <w:r w:rsidRPr="00661924">
              <w:rPr>
                <w:rFonts w:ascii="Arial" w:hAnsi="Arial" w:cs="Arial"/>
                <w:sz w:val="18"/>
                <w:lang w:eastAsia="zh-CN"/>
              </w:rPr>
              <w:t>μs</w:t>
            </w:r>
          </w:p>
        </w:tc>
      </w:tr>
      <w:tr w:rsidR="00894297" w:rsidRPr="00661924" w14:paraId="0DC699E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2EB8"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BA397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B3E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p>
        </w:tc>
      </w:tr>
      <w:tr w:rsidR="00894297" w:rsidRPr="00661924" w14:paraId="4F240D3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0B488D"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6EB18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8DFF2"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As per Annex B.1</w:t>
            </w:r>
          </w:p>
        </w:tc>
      </w:tr>
      <w:tr w:rsidR="00894297" w:rsidRPr="00661924" w14:paraId="14A5200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1B1F8A"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95CBF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DE27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0ADEEE8D"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1DCAACF9"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035A8CA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D36F83"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169C3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EB5B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D605491" w14:textId="77777777" w:rsidTr="005B1264">
        <w:trPr>
          <w:trHeight w:val="70"/>
        </w:trPr>
        <w:tc>
          <w:tcPr>
            <w:tcW w:w="1556" w:type="dxa"/>
            <w:vMerge/>
            <w:tcBorders>
              <w:left w:val="single" w:sz="4" w:space="0" w:color="auto"/>
              <w:right w:val="single" w:sz="4" w:space="0" w:color="auto"/>
            </w:tcBorders>
            <w:vAlign w:val="center"/>
            <w:hideMark/>
          </w:tcPr>
          <w:p w14:paraId="2572577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9130B7"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06ABD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ACB9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2EB20D26" w14:textId="77777777" w:rsidTr="005B1264">
        <w:trPr>
          <w:trHeight w:val="70"/>
        </w:trPr>
        <w:tc>
          <w:tcPr>
            <w:tcW w:w="1556" w:type="dxa"/>
            <w:vMerge/>
            <w:tcBorders>
              <w:left w:val="single" w:sz="4" w:space="0" w:color="auto"/>
              <w:right w:val="single" w:sz="4" w:space="0" w:color="auto"/>
            </w:tcBorders>
            <w:vAlign w:val="center"/>
            <w:hideMark/>
          </w:tcPr>
          <w:p w14:paraId="4398FED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474FC"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B8D8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F5D0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7A300385" w14:textId="77777777" w:rsidTr="005B1264">
        <w:trPr>
          <w:trHeight w:val="70"/>
        </w:trPr>
        <w:tc>
          <w:tcPr>
            <w:tcW w:w="1556" w:type="dxa"/>
            <w:vMerge/>
            <w:tcBorders>
              <w:left w:val="single" w:sz="4" w:space="0" w:color="auto"/>
              <w:right w:val="single" w:sz="4" w:space="0" w:color="auto"/>
            </w:tcBorders>
            <w:vAlign w:val="center"/>
            <w:hideMark/>
          </w:tcPr>
          <w:p w14:paraId="7FAF38A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1D544F"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38151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D1A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D8D9A44" w14:textId="77777777" w:rsidTr="005B1264">
        <w:trPr>
          <w:trHeight w:val="70"/>
        </w:trPr>
        <w:tc>
          <w:tcPr>
            <w:tcW w:w="1556" w:type="dxa"/>
            <w:vMerge/>
            <w:tcBorders>
              <w:left w:val="single" w:sz="4" w:space="0" w:color="auto"/>
              <w:right w:val="single" w:sz="4" w:space="0" w:color="auto"/>
            </w:tcBorders>
            <w:vAlign w:val="center"/>
            <w:hideMark/>
          </w:tcPr>
          <w:p w14:paraId="1F03EB9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715CDC" w14:textId="784EEF08"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046AC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1C5CA" w14:textId="09D23F83"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69" w:author="Jiakai Shi [2]" w:date="2021-08-25T17:56:00Z">
              <w:r>
                <w:rPr>
                  <w:rFonts w:ascii="Arial" w:hAnsi="Arial"/>
                  <w:sz w:val="18"/>
                  <w:lang w:eastAsia="zh-CN"/>
                </w:rPr>
                <w:t>(</w:t>
              </w:r>
            </w:ins>
            <w:r w:rsidRPr="00661924">
              <w:rPr>
                <w:rFonts w:ascii="Arial" w:hAnsi="Arial" w:hint="eastAsia"/>
                <w:sz w:val="18"/>
                <w:lang w:eastAsia="zh-CN"/>
              </w:rPr>
              <w:t>4</w:t>
            </w:r>
            <w:ins w:id="70" w:author="Jiakai Shi [2]" w:date="2021-08-25T17:56:00Z">
              <w:r>
                <w:rPr>
                  <w:rFonts w:ascii="Arial" w:hAnsi="Arial"/>
                  <w:sz w:val="18"/>
                  <w:lang w:eastAsia="zh-CN"/>
                </w:rPr>
                <w:t>)</w:t>
              </w:r>
            </w:ins>
          </w:p>
        </w:tc>
      </w:tr>
      <w:tr w:rsidR="00894297" w:rsidRPr="00661924" w14:paraId="69A56230" w14:textId="77777777" w:rsidTr="005B1264">
        <w:trPr>
          <w:trHeight w:val="70"/>
        </w:trPr>
        <w:tc>
          <w:tcPr>
            <w:tcW w:w="1556" w:type="dxa"/>
            <w:vMerge/>
            <w:tcBorders>
              <w:left w:val="single" w:sz="4" w:space="0" w:color="auto"/>
              <w:right w:val="single" w:sz="4" w:space="0" w:color="auto"/>
            </w:tcBorders>
            <w:vAlign w:val="center"/>
            <w:hideMark/>
          </w:tcPr>
          <w:p w14:paraId="1C64124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1DCCAA"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4169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19D1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6EC2D2A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8B4AEF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A835C9"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4E241884"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CD582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B554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6DCC7447"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318B01B"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2528C87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9F29BD"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110D7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DF42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52074377" w14:textId="77777777" w:rsidTr="005B1264">
        <w:trPr>
          <w:trHeight w:val="70"/>
        </w:trPr>
        <w:tc>
          <w:tcPr>
            <w:tcW w:w="1556" w:type="dxa"/>
            <w:vMerge/>
            <w:tcBorders>
              <w:left w:val="single" w:sz="4" w:space="0" w:color="auto"/>
              <w:right w:val="single" w:sz="4" w:space="0" w:color="auto"/>
            </w:tcBorders>
            <w:vAlign w:val="center"/>
          </w:tcPr>
          <w:p w14:paraId="5795A8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60AA6D"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76CB4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20930"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44958DAA" w14:textId="77777777" w:rsidTr="005B1264">
        <w:trPr>
          <w:trHeight w:val="70"/>
        </w:trPr>
        <w:tc>
          <w:tcPr>
            <w:tcW w:w="1556" w:type="dxa"/>
            <w:vMerge/>
            <w:tcBorders>
              <w:left w:val="single" w:sz="4" w:space="0" w:color="auto"/>
              <w:right w:val="single" w:sz="4" w:space="0" w:color="auto"/>
            </w:tcBorders>
            <w:vAlign w:val="center"/>
            <w:hideMark/>
          </w:tcPr>
          <w:p w14:paraId="7BB3FB9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C74451"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194B27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F4D4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C3EDFEF" w14:textId="77777777" w:rsidTr="005B1264">
        <w:trPr>
          <w:trHeight w:val="70"/>
        </w:trPr>
        <w:tc>
          <w:tcPr>
            <w:tcW w:w="1556" w:type="dxa"/>
            <w:vMerge/>
            <w:tcBorders>
              <w:left w:val="single" w:sz="4" w:space="0" w:color="auto"/>
              <w:right w:val="single" w:sz="4" w:space="0" w:color="auto"/>
            </w:tcBorders>
            <w:vAlign w:val="center"/>
            <w:hideMark/>
          </w:tcPr>
          <w:p w14:paraId="386894F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288CC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AD39C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D994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96B9263" w14:textId="77777777" w:rsidTr="005B1264">
        <w:trPr>
          <w:trHeight w:val="70"/>
        </w:trPr>
        <w:tc>
          <w:tcPr>
            <w:tcW w:w="1556" w:type="dxa"/>
            <w:vMerge/>
            <w:tcBorders>
              <w:left w:val="single" w:sz="4" w:space="0" w:color="auto"/>
              <w:right w:val="single" w:sz="4" w:space="0" w:color="auto"/>
            </w:tcBorders>
            <w:vAlign w:val="center"/>
            <w:hideMark/>
          </w:tcPr>
          <w:p w14:paraId="7321C02B"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6247C"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71"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42946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44B1F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72"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6FE1777" w14:textId="77777777" w:rsidTr="005B1264">
        <w:trPr>
          <w:trHeight w:val="70"/>
        </w:trPr>
        <w:tc>
          <w:tcPr>
            <w:tcW w:w="1556" w:type="dxa"/>
            <w:vMerge/>
            <w:tcBorders>
              <w:left w:val="single" w:sz="4" w:space="0" w:color="auto"/>
              <w:right w:val="single" w:sz="4" w:space="0" w:color="auto"/>
            </w:tcBorders>
            <w:vAlign w:val="center"/>
            <w:hideMark/>
          </w:tcPr>
          <w:p w14:paraId="2EDBDB6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BABA5"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74B48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3D915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7689A9E9"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CD70E0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427F5C" w14:textId="77777777" w:rsidR="00894297" w:rsidRPr="00661924" w:rsidRDefault="00894297" w:rsidP="005B1264">
            <w:pPr>
              <w:keepNext/>
              <w:keepLines/>
              <w:spacing w:after="0"/>
              <w:rPr>
                <w:rFonts w:ascii="Arial" w:hAnsi="Arial"/>
                <w:sz w:val="18"/>
              </w:rPr>
            </w:pPr>
            <w:r w:rsidRPr="00661924">
              <w:rPr>
                <w:rFonts w:ascii="Arial" w:hAnsi="Arial"/>
                <w:sz w:val="18"/>
              </w:rPr>
              <w:t>NZP CSI-RS-timeConfig</w:t>
            </w:r>
          </w:p>
          <w:p w14:paraId="3F1CAB49"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E3F89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3C5D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3160258C" w14:textId="77777777" w:rsidTr="005B1264">
        <w:trPr>
          <w:trHeight w:val="70"/>
        </w:trPr>
        <w:tc>
          <w:tcPr>
            <w:tcW w:w="1556" w:type="dxa"/>
            <w:vMerge w:val="restart"/>
            <w:tcBorders>
              <w:left w:val="single" w:sz="4" w:space="0" w:color="auto"/>
              <w:right w:val="single" w:sz="4" w:space="0" w:color="auto"/>
            </w:tcBorders>
            <w:vAlign w:val="center"/>
          </w:tcPr>
          <w:p w14:paraId="1A484390"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1549EC9"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65C7D0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65B7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34771177" w14:textId="77777777" w:rsidTr="005B1264">
        <w:trPr>
          <w:trHeight w:val="70"/>
        </w:trPr>
        <w:tc>
          <w:tcPr>
            <w:tcW w:w="1556" w:type="dxa"/>
            <w:vMerge/>
            <w:tcBorders>
              <w:left w:val="single" w:sz="4" w:space="0" w:color="auto"/>
              <w:right w:val="single" w:sz="4" w:space="0" w:color="auto"/>
            </w:tcBorders>
            <w:vAlign w:val="center"/>
            <w:hideMark/>
          </w:tcPr>
          <w:p w14:paraId="508D379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49B4E0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50CA9F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189F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4FBCB177" w14:textId="77777777" w:rsidTr="005B1264">
        <w:trPr>
          <w:trHeight w:val="70"/>
        </w:trPr>
        <w:tc>
          <w:tcPr>
            <w:tcW w:w="1556" w:type="dxa"/>
            <w:vMerge/>
            <w:tcBorders>
              <w:left w:val="single" w:sz="4" w:space="0" w:color="auto"/>
              <w:right w:val="single" w:sz="4" w:space="0" w:color="auto"/>
            </w:tcBorders>
            <w:vAlign w:val="center"/>
            <w:hideMark/>
          </w:tcPr>
          <w:p w14:paraId="56E5CD4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90229B0"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7306248B" w14:textId="77777777" w:rsidR="00894297" w:rsidRPr="00661924" w:rsidRDefault="00894297" w:rsidP="005B1264">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p w14:paraId="4DB4E002"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F027B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34CF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1FE04E83"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14F1073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DAF5CF0" w14:textId="77777777" w:rsidR="00894297" w:rsidRPr="00661924" w:rsidRDefault="00894297" w:rsidP="005B1264">
            <w:pPr>
              <w:keepNext/>
              <w:keepLines/>
              <w:spacing w:after="0"/>
              <w:rPr>
                <w:rFonts w:ascii="Arial" w:hAnsi="Arial"/>
                <w:sz w:val="18"/>
              </w:rPr>
            </w:pPr>
            <w:r w:rsidRPr="00661924">
              <w:rPr>
                <w:rFonts w:ascii="Arial" w:hAnsi="Arial"/>
                <w:sz w:val="18"/>
              </w:rPr>
              <w:t>CSI-IM timeConfig</w:t>
            </w:r>
          </w:p>
          <w:p w14:paraId="4B8D62B7"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10E65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0711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36D47C7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30BD6B" w14:textId="77777777" w:rsidR="00894297" w:rsidRPr="00661924" w:rsidRDefault="00894297" w:rsidP="005B1264">
            <w:pPr>
              <w:keepNext/>
              <w:keepLines/>
              <w:spacing w:after="0"/>
              <w:rPr>
                <w:rFonts w:ascii="Arial" w:hAnsi="Arial"/>
                <w:sz w:val="18"/>
              </w:rPr>
            </w:pPr>
            <w:r w:rsidRPr="00661924">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7DFBD2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8C18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Aperiodic</w:t>
            </w:r>
          </w:p>
        </w:tc>
      </w:tr>
      <w:tr w:rsidR="00894297" w:rsidRPr="00661924" w14:paraId="6037D6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B85606"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AC8E7C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701DE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315DF8D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240D7A" w14:textId="77777777" w:rsidR="00894297" w:rsidRPr="00661924" w:rsidRDefault="00894297" w:rsidP="005B1264">
            <w:pPr>
              <w:keepNext/>
              <w:keepLines/>
              <w:spacing w:after="0"/>
              <w:rPr>
                <w:rFonts w:ascii="Arial" w:hAnsi="Arial"/>
                <w:sz w:val="18"/>
              </w:rPr>
            </w:pPr>
            <w:r w:rsidRPr="00661924">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725D7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D2C6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D9DB6E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20F0A7"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3BD239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C1C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FE2DD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DB580" w14:textId="77777777" w:rsidR="00894297" w:rsidRPr="00661924" w:rsidRDefault="00894297" w:rsidP="005B1264">
            <w:pPr>
              <w:keepNext/>
              <w:keepLines/>
              <w:spacing w:after="0"/>
              <w:rPr>
                <w:rFonts w:ascii="Arial" w:hAnsi="Arial"/>
                <w:sz w:val="18"/>
              </w:rPr>
            </w:pPr>
            <w:r w:rsidRPr="00661924">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FA8A8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50192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96E1DC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04915" w14:textId="77777777" w:rsidR="00894297" w:rsidRPr="00661924" w:rsidRDefault="00894297" w:rsidP="005B1264">
            <w:pPr>
              <w:keepNext/>
              <w:keepLines/>
              <w:spacing w:after="0"/>
              <w:rPr>
                <w:rFonts w:ascii="Arial" w:hAnsi="Arial"/>
                <w:sz w:val="18"/>
              </w:rPr>
            </w:pPr>
            <w:r w:rsidRPr="00661924">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C1085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93FB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val="en-US" w:eastAsia="zh-CN"/>
              </w:rPr>
              <w:t>Subband</w:t>
            </w:r>
          </w:p>
        </w:tc>
      </w:tr>
      <w:tr w:rsidR="00894297" w:rsidRPr="00661924" w14:paraId="0C6279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795461" w14:textId="77777777" w:rsidR="00894297" w:rsidRPr="00661924" w:rsidRDefault="00894297" w:rsidP="005B1264">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9A6D51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9DAF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52CFB42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E82E54"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6197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4BD8F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16</w:t>
            </w:r>
          </w:p>
        </w:tc>
      </w:tr>
      <w:tr w:rsidR="00894297" w:rsidRPr="00661924" w14:paraId="7F2C9C9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3E3081" w14:textId="77777777" w:rsidR="00894297" w:rsidRPr="00661924" w:rsidRDefault="00894297" w:rsidP="005B1264">
            <w:pPr>
              <w:keepNext/>
              <w:keepLines/>
              <w:spacing w:after="0"/>
              <w:rPr>
                <w:rFonts w:ascii="Arial" w:hAnsi="Arial"/>
                <w:sz w:val="18"/>
              </w:rPr>
            </w:pPr>
            <w:r w:rsidRPr="00661924">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DD7888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D575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7A5C79F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7F391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BE466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0B56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2FE601A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C036D3"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11040FC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CFD15" w14:textId="77777777" w:rsidR="00894297" w:rsidRPr="00661924" w:rsidDel="00176401" w:rsidRDefault="00894297" w:rsidP="005B1264">
            <w:pPr>
              <w:keepNext/>
              <w:keepLines/>
              <w:spacing w:after="0"/>
              <w:jc w:val="center"/>
              <w:rPr>
                <w:rFonts w:ascii="Arial" w:hAnsi="Arial"/>
                <w:sz w:val="18"/>
                <w:lang w:eastAsia="zh-CN"/>
              </w:rPr>
            </w:pPr>
            <w:r>
              <w:rPr>
                <w:rFonts w:ascii="Arial" w:hAnsi="Arial"/>
                <w:sz w:val="18"/>
                <w:lang w:eastAsia="zh-CN"/>
              </w:rPr>
              <w:t>8</w:t>
            </w:r>
          </w:p>
        </w:tc>
      </w:tr>
      <w:tr w:rsidR="00894297" w:rsidRPr="00661924" w:rsidDel="00176401" w14:paraId="79AA0CA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D9E9D0"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3EBA65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9CA12"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 in slots i, where mod(i, 10) = 1, otherwise it is equal to 0</w:t>
            </w:r>
          </w:p>
        </w:tc>
      </w:tr>
      <w:tr w:rsidR="00894297" w:rsidRPr="00661924" w:rsidDel="00176401" w14:paraId="4EFF8E0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B41CBE" w14:textId="77777777" w:rsidR="00894297" w:rsidRPr="00661924" w:rsidRDefault="00894297" w:rsidP="005B1264">
            <w:pPr>
              <w:keepNext/>
              <w:keepLines/>
              <w:spacing w:after="0"/>
              <w:rPr>
                <w:rFonts w:ascii="Arial" w:hAnsi="Arial"/>
                <w:sz w:val="18"/>
              </w:rPr>
            </w:pPr>
            <w:r w:rsidRPr="00661924">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17BF4FC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5872D"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15D794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F99E94" w14:textId="77777777" w:rsidR="00894297" w:rsidRPr="00661924" w:rsidRDefault="00894297" w:rsidP="005B1264">
            <w:pPr>
              <w:keepNext/>
              <w:keepLines/>
              <w:spacing w:after="0"/>
              <w:rPr>
                <w:rFonts w:ascii="Arial" w:hAnsi="Arial"/>
                <w:sz w:val="18"/>
              </w:rPr>
            </w:pPr>
            <w:r w:rsidRPr="00661924">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4F45786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8925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2A839AD5"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20C6450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754C61" w14:textId="77777777" w:rsidR="00894297" w:rsidRPr="00661924" w:rsidRDefault="00894297" w:rsidP="005B1264">
            <w:pPr>
              <w:keepNext/>
              <w:keepLines/>
              <w:spacing w:after="0"/>
              <w:rPr>
                <w:rFonts w:ascii="Arial" w:hAnsi="Arial"/>
                <w:sz w:val="18"/>
              </w:rPr>
            </w:pPr>
            <w:r w:rsidRPr="00661924">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FFE4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BC2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40194096"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153BDCA"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4A4E5D2"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511717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9F92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typeI-SinglePanel</w:t>
            </w:r>
          </w:p>
        </w:tc>
      </w:tr>
      <w:tr w:rsidR="00894297" w:rsidRPr="00661924" w14:paraId="49876B80" w14:textId="77777777" w:rsidTr="005B1264">
        <w:trPr>
          <w:trHeight w:val="70"/>
        </w:trPr>
        <w:tc>
          <w:tcPr>
            <w:tcW w:w="1648" w:type="dxa"/>
            <w:gridSpan w:val="2"/>
            <w:vMerge/>
            <w:tcBorders>
              <w:left w:val="single" w:sz="4" w:space="0" w:color="auto"/>
              <w:right w:val="single" w:sz="4" w:space="0" w:color="auto"/>
            </w:tcBorders>
            <w:hideMark/>
          </w:tcPr>
          <w:p w14:paraId="23CFA378"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FBEF86D"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4D528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3D24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D77525E" w14:textId="77777777" w:rsidTr="005B1264">
        <w:trPr>
          <w:trHeight w:val="70"/>
        </w:trPr>
        <w:tc>
          <w:tcPr>
            <w:tcW w:w="1648" w:type="dxa"/>
            <w:gridSpan w:val="2"/>
            <w:vMerge/>
            <w:tcBorders>
              <w:left w:val="single" w:sz="4" w:space="0" w:color="auto"/>
              <w:right w:val="single" w:sz="4" w:space="0" w:color="auto"/>
            </w:tcBorders>
            <w:hideMark/>
          </w:tcPr>
          <w:p w14:paraId="6B33E8A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7283F3"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13CDD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F5BF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4E70A07" w14:textId="77777777" w:rsidTr="005B1264">
        <w:trPr>
          <w:trHeight w:val="70"/>
        </w:trPr>
        <w:tc>
          <w:tcPr>
            <w:tcW w:w="1648" w:type="dxa"/>
            <w:gridSpan w:val="2"/>
            <w:vMerge/>
            <w:tcBorders>
              <w:left w:val="single" w:sz="4" w:space="0" w:color="auto"/>
              <w:right w:val="single" w:sz="4" w:space="0" w:color="auto"/>
            </w:tcBorders>
            <w:hideMark/>
          </w:tcPr>
          <w:p w14:paraId="259FB8F1"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86B264" w14:textId="77777777" w:rsidR="00894297" w:rsidRPr="00661924" w:rsidRDefault="00894297" w:rsidP="005B1264">
            <w:pPr>
              <w:keepNext/>
              <w:keepLines/>
              <w:spacing w:after="0"/>
              <w:rPr>
                <w:rFonts w:ascii="Arial" w:hAnsi="Arial"/>
                <w:sz w:val="18"/>
              </w:rPr>
            </w:pPr>
            <w:r w:rsidRPr="00661924">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976930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F422C7"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019F319F"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1E78914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26AF9E3"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D0134C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3BDA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67E3D83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33F4999"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DF74C3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308C2"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3F0CFB0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EA7260"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328FC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C2F3B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118230B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069720"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7E09C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4B7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7573FE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940AD7"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70A79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9D1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493C1DDF" w14:textId="77777777" w:rsidR="00894297" w:rsidRPr="00661924" w:rsidRDefault="00894297" w:rsidP="00894297">
      <w:pPr>
        <w:rPr>
          <w:lang w:eastAsia="zh-CN"/>
        </w:rPr>
      </w:pPr>
    </w:p>
    <w:p w14:paraId="267F3794"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4B995DD3" w14:textId="77777777" w:rsidR="00894297" w:rsidRDefault="00894297" w:rsidP="0047423D">
      <w:pPr>
        <w:rPr>
          <w:sz w:val="24"/>
          <w:szCs w:val="24"/>
        </w:rPr>
      </w:pPr>
    </w:p>
    <w:p w14:paraId="0589F784" w14:textId="77777777" w:rsidR="007D46BA" w:rsidRPr="00401B60" w:rsidRDefault="007D46BA" w:rsidP="007D46BA">
      <w:pPr>
        <w:pStyle w:val="TH"/>
        <w:rPr>
          <w:lang w:eastAsia="zh-CN"/>
        </w:rPr>
      </w:pPr>
      <w:bookmarkStart w:id="73" w:name="_Hlk80625801"/>
      <w:r w:rsidRPr="00401B60">
        <w:t xml:space="preserve">Table </w:t>
      </w:r>
      <w:r w:rsidRPr="00401B60">
        <w:rPr>
          <w:rFonts w:hint="eastAsia"/>
          <w:lang w:eastAsia="zh-CN"/>
        </w:rPr>
        <w:t>6.3.2.1.1-1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47C9BF0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bookmarkEnd w:id="73"/>
          <w:p w14:paraId="18E94378" w14:textId="77777777" w:rsidR="007D46BA" w:rsidRPr="00401B60" w:rsidRDefault="007D46BA" w:rsidP="00E47172">
            <w:pPr>
              <w:pStyle w:val="TAH"/>
            </w:pPr>
            <w:r w:rsidRPr="00401B60">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E1521" w14:textId="77777777" w:rsidR="007D46BA" w:rsidRPr="00401B60" w:rsidRDefault="007D46BA" w:rsidP="00E47172">
            <w:pPr>
              <w:pStyle w:val="TAH"/>
            </w:pPr>
            <w:r w:rsidRPr="00401B60">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0D7837" w14:textId="77777777" w:rsidR="007D46BA" w:rsidRPr="00401B60" w:rsidRDefault="007D46BA" w:rsidP="00E47172">
            <w:pPr>
              <w:pStyle w:val="TAH"/>
            </w:pPr>
            <w:r w:rsidRPr="00401B60">
              <w:t>Test 1</w:t>
            </w:r>
          </w:p>
        </w:tc>
      </w:tr>
      <w:tr w:rsidR="007D46BA" w:rsidRPr="00401B60" w14:paraId="36851F0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B262B6" w14:textId="77777777" w:rsidR="007D46BA" w:rsidRPr="00401B60" w:rsidRDefault="007D46BA" w:rsidP="00E47172">
            <w:pPr>
              <w:pStyle w:val="TAL"/>
            </w:pPr>
            <w:r w:rsidRPr="00401B60">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19A8F" w14:textId="77777777" w:rsidR="007D46BA" w:rsidRPr="00401B60" w:rsidRDefault="007D46BA" w:rsidP="00E47172">
            <w:pPr>
              <w:pStyle w:val="TAC"/>
            </w:pPr>
            <w:r w:rsidRPr="00401B60">
              <w:t>MHz</w:t>
            </w:r>
          </w:p>
        </w:tc>
        <w:tc>
          <w:tcPr>
            <w:tcW w:w="2800" w:type="dxa"/>
            <w:tcBorders>
              <w:top w:val="single" w:sz="4" w:space="0" w:color="auto"/>
              <w:left w:val="single" w:sz="4" w:space="0" w:color="auto"/>
              <w:bottom w:val="single" w:sz="4" w:space="0" w:color="auto"/>
              <w:right w:val="single" w:sz="4" w:space="0" w:color="auto"/>
            </w:tcBorders>
            <w:vAlign w:val="center"/>
          </w:tcPr>
          <w:p w14:paraId="2E1353DD" w14:textId="77777777" w:rsidR="007D46BA" w:rsidRPr="00401B60" w:rsidRDefault="007D46BA" w:rsidP="00E47172">
            <w:pPr>
              <w:pStyle w:val="TAC"/>
              <w:rPr>
                <w:lang w:eastAsia="zh-CN"/>
              </w:rPr>
            </w:pPr>
            <w:r w:rsidRPr="00401B60">
              <w:rPr>
                <w:rFonts w:hint="eastAsia"/>
                <w:lang w:eastAsia="zh-CN"/>
              </w:rPr>
              <w:t>10</w:t>
            </w:r>
          </w:p>
        </w:tc>
      </w:tr>
      <w:tr w:rsidR="007D46BA" w:rsidRPr="00401B60" w14:paraId="1FE7C07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006D" w14:textId="77777777" w:rsidR="007D46BA" w:rsidRPr="00401B60" w:rsidRDefault="007D46BA" w:rsidP="00E47172">
            <w:pPr>
              <w:pStyle w:val="TAL"/>
            </w:pPr>
            <w:r w:rsidRPr="00401B60">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6EE331B" w14:textId="77777777" w:rsidR="007D46BA" w:rsidRPr="00401B60" w:rsidRDefault="007D46BA" w:rsidP="00E47172">
            <w:pPr>
              <w:pStyle w:val="TAC"/>
              <w:rPr>
                <w:lang w:eastAsia="zh-CN"/>
              </w:rPr>
            </w:pPr>
            <w:r w:rsidRPr="00401B60">
              <w:rPr>
                <w:rFonts w:hint="eastAsia"/>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B2B8707" w14:textId="77777777" w:rsidR="007D46BA" w:rsidRPr="00401B60" w:rsidRDefault="007D46BA" w:rsidP="00E47172">
            <w:pPr>
              <w:pStyle w:val="TAC"/>
              <w:rPr>
                <w:lang w:eastAsia="zh-CN"/>
              </w:rPr>
            </w:pPr>
            <w:r w:rsidRPr="00401B60">
              <w:rPr>
                <w:rFonts w:hint="eastAsia"/>
                <w:lang w:eastAsia="zh-CN"/>
              </w:rPr>
              <w:t>15</w:t>
            </w:r>
          </w:p>
        </w:tc>
      </w:tr>
      <w:tr w:rsidR="007D46BA" w:rsidRPr="00401B60" w14:paraId="23C971C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CF02BA" w14:textId="77777777" w:rsidR="007D46BA" w:rsidRPr="00401B60" w:rsidRDefault="007D46BA" w:rsidP="00E47172">
            <w:pPr>
              <w:pStyle w:val="TAL"/>
            </w:pPr>
            <w:r w:rsidRPr="00401B60">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8A85237"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C66EE1B" w14:textId="77777777" w:rsidR="007D46BA" w:rsidRPr="00401B60" w:rsidRDefault="007D46BA" w:rsidP="00E47172">
            <w:pPr>
              <w:pStyle w:val="TAC"/>
              <w:rPr>
                <w:lang w:eastAsia="zh-CN"/>
              </w:rPr>
            </w:pPr>
            <w:r w:rsidRPr="00401B60">
              <w:rPr>
                <w:rFonts w:hint="eastAsia"/>
                <w:lang w:eastAsia="zh-CN"/>
              </w:rPr>
              <w:t>FDD</w:t>
            </w:r>
          </w:p>
        </w:tc>
      </w:tr>
      <w:tr w:rsidR="007D46BA" w:rsidRPr="00401B60" w14:paraId="56B0301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1DBAD4" w14:textId="77777777" w:rsidR="007D46BA" w:rsidRPr="00401B60" w:rsidRDefault="007D46BA" w:rsidP="00E47172">
            <w:pPr>
              <w:pStyle w:val="TAL"/>
            </w:pPr>
            <w:r w:rsidRPr="00401B60">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99515F5"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7821A8" w14:textId="77777777" w:rsidR="007D46BA" w:rsidRPr="00401B60" w:rsidRDefault="007D46BA" w:rsidP="00E47172">
            <w:pPr>
              <w:pStyle w:val="TAC"/>
              <w:rPr>
                <w:lang w:eastAsia="zh-CN"/>
              </w:rPr>
            </w:pPr>
            <w:r w:rsidRPr="00401B60">
              <w:rPr>
                <w:rFonts w:hint="eastAsia"/>
                <w:kern w:val="2"/>
                <w:lang w:eastAsia="zh-CN"/>
              </w:rPr>
              <w:t>TDLA30-5</w:t>
            </w:r>
          </w:p>
        </w:tc>
      </w:tr>
      <w:tr w:rsidR="007D46BA" w:rsidRPr="00401B60" w14:paraId="040858A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314775" w14:textId="77777777" w:rsidR="007D46BA" w:rsidRPr="00401B60" w:rsidRDefault="007D46BA" w:rsidP="00E47172">
            <w:pPr>
              <w:pStyle w:val="TAL"/>
            </w:pPr>
            <w:r w:rsidRPr="00401B60">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8F2553"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97C87B" w14:textId="77777777" w:rsidR="007D46BA" w:rsidRPr="00401B60" w:rsidRDefault="007D46BA" w:rsidP="00E47172">
            <w:pPr>
              <w:pStyle w:val="TAC"/>
              <w:rPr>
                <w:kern w:val="2"/>
                <w:lang w:eastAsia="zh-CN"/>
              </w:rPr>
            </w:pPr>
            <w:r w:rsidRPr="00401B60">
              <w:rPr>
                <w:kern w:val="2"/>
                <w:lang w:eastAsia="zh-CN"/>
              </w:rPr>
              <w:t xml:space="preserve">High XP </w:t>
            </w:r>
            <w:r w:rsidRPr="00401B60">
              <w:rPr>
                <w:rFonts w:eastAsia="?? ??"/>
                <w:kern w:val="2"/>
              </w:rPr>
              <w:t>4 x 2</w:t>
            </w:r>
          </w:p>
          <w:p w14:paraId="54F2DCAA" w14:textId="77777777" w:rsidR="007D46BA" w:rsidRPr="00401B60" w:rsidRDefault="007D46BA" w:rsidP="00E47172">
            <w:pPr>
              <w:pStyle w:val="TAC"/>
            </w:pPr>
            <w:r w:rsidRPr="00401B60">
              <w:rPr>
                <w:rFonts w:hint="eastAsia"/>
                <w:kern w:val="2"/>
                <w:lang w:eastAsia="zh-CN"/>
              </w:rPr>
              <w:t>(N1,N2) = (2,1)</w:t>
            </w:r>
          </w:p>
        </w:tc>
      </w:tr>
      <w:tr w:rsidR="007D46BA" w:rsidRPr="00401B60" w14:paraId="7A1FC6D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3CB70F" w14:textId="77777777" w:rsidR="007D46BA" w:rsidRPr="00401B60" w:rsidRDefault="007D46BA" w:rsidP="00E47172">
            <w:pPr>
              <w:pStyle w:val="TAL"/>
            </w:pPr>
            <w:r w:rsidRPr="00401B60">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747987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B1A550" w14:textId="77777777" w:rsidR="007D46BA" w:rsidRPr="00401B60" w:rsidRDefault="007D46BA" w:rsidP="00E47172">
            <w:pPr>
              <w:pStyle w:val="TAC"/>
              <w:rPr>
                <w:lang w:eastAsia="zh-CN"/>
              </w:rPr>
            </w:pPr>
            <w:r w:rsidRPr="00401B60">
              <w:rPr>
                <w:rFonts w:hint="eastAsia"/>
              </w:rPr>
              <w:t xml:space="preserve">As specified in </w:t>
            </w:r>
            <w:r w:rsidRPr="00401B60">
              <w:rPr>
                <w:rFonts w:hint="eastAsia"/>
                <w:lang w:eastAsia="zh-CN"/>
              </w:rPr>
              <w:t>Annex B.4.1</w:t>
            </w:r>
          </w:p>
        </w:tc>
      </w:tr>
      <w:tr w:rsidR="007D46BA" w:rsidRPr="00401B60" w14:paraId="1F3C9B84"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1C7C67" w14:textId="77777777" w:rsidR="007D46BA" w:rsidRPr="00401B60" w:rsidRDefault="007D46BA" w:rsidP="00E47172">
            <w:pPr>
              <w:pStyle w:val="TAL"/>
            </w:pPr>
            <w:r w:rsidRPr="00401B60">
              <w:t>ZP CSI-RS configuration</w:t>
            </w:r>
          </w:p>
          <w:p w14:paraId="4FDD41C6"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6313845" w14:textId="77777777" w:rsidR="007D46BA" w:rsidRPr="00401B60" w:rsidRDefault="007D46BA" w:rsidP="00E47172">
            <w:pPr>
              <w:pStyle w:val="TAL"/>
            </w:pPr>
            <w:r w:rsidRPr="00401B60">
              <w:t>CSI-RS resource</w:t>
            </w:r>
            <w:r w:rsidRPr="00401B60">
              <w:rPr>
                <w:rFonts w:hint="eastAsia"/>
              </w:rPr>
              <w:t xml:space="preserve"> </w:t>
            </w:r>
            <w:r w:rsidRPr="00401B60">
              <w:t>Type</w:t>
            </w:r>
          </w:p>
        </w:tc>
        <w:tc>
          <w:tcPr>
            <w:tcW w:w="851" w:type="dxa"/>
            <w:tcBorders>
              <w:top w:val="single" w:sz="4" w:space="0" w:color="auto"/>
              <w:left w:val="single" w:sz="4" w:space="0" w:color="auto"/>
              <w:bottom w:val="single" w:sz="4" w:space="0" w:color="auto"/>
              <w:right w:val="single" w:sz="4" w:space="0" w:color="auto"/>
            </w:tcBorders>
            <w:vAlign w:val="center"/>
          </w:tcPr>
          <w:p w14:paraId="5948AC1F"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400013E" w14:textId="77777777" w:rsidR="007D46BA" w:rsidRPr="00401B60" w:rsidRDefault="007D46BA" w:rsidP="00E47172">
            <w:pPr>
              <w:pStyle w:val="TAC"/>
              <w:rPr>
                <w:lang w:eastAsia="zh-CN"/>
              </w:rPr>
            </w:pPr>
            <w:r w:rsidRPr="00401B60">
              <w:rPr>
                <w:rFonts w:eastAsia="Yu Mincho" w:hint="eastAsia"/>
                <w:lang w:eastAsia="ja-JP"/>
              </w:rPr>
              <w:t>Periodic</w:t>
            </w:r>
          </w:p>
        </w:tc>
      </w:tr>
      <w:tr w:rsidR="007D46BA" w:rsidRPr="00401B60" w14:paraId="518C0E3B" w14:textId="77777777" w:rsidTr="00E47172">
        <w:trPr>
          <w:trHeight w:val="71"/>
          <w:jc w:val="center"/>
        </w:trPr>
        <w:tc>
          <w:tcPr>
            <w:tcW w:w="1383" w:type="dxa"/>
            <w:vMerge/>
            <w:tcBorders>
              <w:left w:val="single" w:sz="4" w:space="0" w:color="auto"/>
              <w:right w:val="single" w:sz="4" w:space="0" w:color="auto"/>
            </w:tcBorders>
            <w:vAlign w:val="center"/>
            <w:hideMark/>
          </w:tcPr>
          <w:p w14:paraId="7326D152"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33923BC" w14:textId="77777777" w:rsidR="007D46BA" w:rsidRPr="00401B60" w:rsidRDefault="007D46BA" w:rsidP="00E47172">
            <w:pPr>
              <w:pStyle w:val="TAL"/>
            </w:pPr>
            <w:r w:rsidRPr="00401B60">
              <w:t>Number of CSI-RS ports (</w:t>
            </w:r>
            <w:r w:rsidRPr="00401B60">
              <w:rPr>
                <w:i/>
              </w:rPr>
              <w:t>X</w:t>
            </w:r>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321CC155"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31B226" w14:textId="77777777" w:rsidR="007D46BA" w:rsidRPr="00401B60" w:rsidRDefault="007D46BA" w:rsidP="00E47172">
            <w:pPr>
              <w:pStyle w:val="TAC"/>
              <w:rPr>
                <w:lang w:eastAsia="zh-CN"/>
              </w:rPr>
            </w:pPr>
            <w:r w:rsidRPr="00401B60">
              <w:rPr>
                <w:rFonts w:hint="eastAsia"/>
                <w:lang w:eastAsia="zh-CN"/>
              </w:rPr>
              <w:t>4</w:t>
            </w:r>
          </w:p>
        </w:tc>
      </w:tr>
      <w:tr w:rsidR="007D46BA" w:rsidRPr="00401B60" w14:paraId="6C9751F8" w14:textId="77777777" w:rsidTr="00E47172">
        <w:trPr>
          <w:trHeight w:val="71"/>
          <w:jc w:val="center"/>
        </w:trPr>
        <w:tc>
          <w:tcPr>
            <w:tcW w:w="1383" w:type="dxa"/>
            <w:vMerge/>
            <w:tcBorders>
              <w:left w:val="single" w:sz="4" w:space="0" w:color="auto"/>
              <w:right w:val="single" w:sz="4" w:space="0" w:color="auto"/>
            </w:tcBorders>
            <w:vAlign w:val="center"/>
            <w:hideMark/>
          </w:tcPr>
          <w:p w14:paraId="050AD0A4"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AF2E9F0" w14:textId="77777777" w:rsidR="007D46BA" w:rsidRPr="00401B60" w:rsidRDefault="007D46BA" w:rsidP="00E47172">
            <w:pPr>
              <w:pStyle w:val="TAL"/>
            </w:pPr>
            <w:r w:rsidRPr="00401B60">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405652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06F94F" w14:textId="77777777" w:rsidR="007D46BA" w:rsidRPr="00401B60" w:rsidRDefault="007D46BA" w:rsidP="00E47172">
            <w:pPr>
              <w:pStyle w:val="TAC"/>
              <w:rPr>
                <w:lang w:eastAsia="zh-CN"/>
              </w:rPr>
            </w:pPr>
            <w:r w:rsidRPr="00401B60">
              <w:rPr>
                <w:rFonts w:hint="eastAsia"/>
                <w:lang w:eastAsia="zh-CN"/>
              </w:rPr>
              <w:t>FD-CDM2</w:t>
            </w:r>
          </w:p>
        </w:tc>
      </w:tr>
      <w:tr w:rsidR="007D46BA" w:rsidRPr="00401B60" w14:paraId="2AD4597C" w14:textId="77777777" w:rsidTr="00E47172">
        <w:trPr>
          <w:trHeight w:val="71"/>
          <w:jc w:val="center"/>
        </w:trPr>
        <w:tc>
          <w:tcPr>
            <w:tcW w:w="1383" w:type="dxa"/>
            <w:vMerge/>
            <w:tcBorders>
              <w:left w:val="single" w:sz="4" w:space="0" w:color="auto"/>
              <w:right w:val="single" w:sz="4" w:space="0" w:color="auto"/>
            </w:tcBorders>
            <w:vAlign w:val="center"/>
            <w:hideMark/>
          </w:tcPr>
          <w:p w14:paraId="0430841E"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4493176" w14:textId="77777777" w:rsidR="007D46BA" w:rsidRPr="00401B60" w:rsidRDefault="007D46BA" w:rsidP="00E47172">
            <w:pPr>
              <w:pStyle w:val="TAL"/>
            </w:pPr>
            <w:r w:rsidRPr="00401B60">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FB6F69"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EDC611" w14:textId="77777777" w:rsidR="007D46BA" w:rsidRPr="00401B60" w:rsidRDefault="007D46BA" w:rsidP="00E47172">
            <w:pPr>
              <w:pStyle w:val="TAC"/>
              <w:rPr>
                <w:lang w:eastAsia="zh-CN"/>
              </w:rPr>
            </w:pPr>
            <w:r w:rsidRPr="00401B60">
              <w:rPr>
                <w:rFonts w:hint="eastAsia"/>
                <w:lang w:eastAsia="zh-CN"/>
              </w:rPr>
              <w:t>1</w:t>
            </w:r>
          </w:p>
        </w:tc>
      </w:tr>
      <w:tr w:rsidR="007D46BA" w:rsidRPr="00401B60" w14:paraId="3584A0D3" w14:textId="77777777" w:rsidTr="00E47172">
        <w:trPr>
          <w:trHeight w:val="71"/>
          <w:jc w:val="center"/>
        </w:trPr>
        <w:tc>
          <w:tcPr>
            <w:tcW w:w="1383" w:type="dxa"/>
            <w:vMerge/>
            <w:tcBorders>
              <w:left w:val="single" w:sz="4" w:space="0" w:color="auto"/>
              <w:right w:val="single" w:sz="4" w:space="0" w:color="auto"/>
            </w:tcBorders>
            <w:vAlign w:val="center"/>
            <w:hideMark/>
          </w:tcPr>
          <w:p w14:paraId="2F79C5AF"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DA1AA08" w14:textId="77777777" w:rsidR="007D46BA" w:rsidRPr="00401B60" w:rsidRDefault="007D46BA" w:rsidP="00E47172">
            <w:pPr>
              <w:pStyle w:val="TAL"/>
            </w:pPr>
            <w:r w:rsidRPr="00401B60">
              <w:t>First subcarrier index in the PRB used for CSI-RS</w:t>
            </w:r>
            <w:r w:rsidRPr="00401B60" w:rsidDel="0032520A">
              <w:t xml:space="preserve"> </w:t>
            </w:r>
            <w:r w:rsidRPr="00401B60">
              <w:t>(k</w:t>
            </w:r>
            <w:r w:rsidRPr="00401B60">
              <w:rPr>
                <w:vertAlign w:val="subscript"/>
              </w:rPr>
              <w:t>0</w:t>
            </w:r>
            <w:del w:id="74" w:author="Jiakai Shi [2]" w:date="2021-08-24T11:15:00Z">
              <w:r w:rsidRPr="00401B60" w:rsidDel="005A44FA">
                <w:delText>, k</w:delText>
              </w:r>
              <w:r w:rsidRPr="00401B60" w:rsidDel="005A44FA">
                <w:rPr>
                  <w:vertAlign w:val="subscript"/>
                </w:rPr>
                <w:delText>1</w:delText>
              </w:r>
              <w:r w:rsidRPr="00401B60" w:rsidDel="005A44FA">
                <w:delText xml:space="preserve"> </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E04DE7A"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BD7EBFA" w14:textId="2BD0A01D" w:rsidR="007D46BA" w:rsidRPr="00401B60" w:rsidRDefault="007D46BA" w:rsidP="00E47172">
            <w:pPr>
              <w:pStyle w:val="TAC"/>
              <w:rPr>
                <w:lang w:eastAsia="zh-CN"/>
              </w:rPr>
            </w:pPr>
            <w:del w:id="75" w:author="Jiakai Shi [2]" w:date="2021-08-24T11:15:00Z">
              <w:r w:rsidRPr="00401B60" w:rsidDel="005A44FA">
                <w:rPr>
                  <w:rFonts w:hint="eastAsia"/>
                  <w:lang w:eastAsia="zh-CN"/>
                </w:rPr>
                <w:delText>Row 5, (4,-)</w:delText>
              </w:r>
            </w:del>
            <w:ins w:id="76" w:author="Jiakai Shi [2]" w:date="2021-08-24T11:15:00Z">
              <w:r w:rsidR="005A44FA">
                <w:rPr>
                  <w:lang w:eastAsia="zh-CN"/>
                </w:rPr>
                <w:t>Row 5,</w:t>
              </w:r>
            </w:ins>
            <w:ins w:id="77" w:author="Jiakai Shi [2]" w:date="2021-08-25T17:31:00Z">
              <w:r w:rsidR="00E47172">
                <w:rPr>
                  <w:lang w:eastAsia="zh-CN"/>
                </w:rPr>
                <w:t>(</w:t>
              </w:r>
            </w:ins>
            <w:ins w:id="78" w:author="Jiakai Shi [2]" w:date="2021-08-24T11:15:00Z">
              <w:r w:rsidR="005A44FA">
                <w:rPr>
                  <w:lang w:eastAsia="zh-CN"/>
                </w:rPr>
                <w:t>4</w:t>
              </w:r>
            </w:ins>
            <w:ins w:id="79" w:author="Jiakai Shi [2]" w:date="2021-08-25T17:31:00Z">
              <w:r w:rsidR="00E47172">
                <w:rPr>
                  <w:lang w:eastAsia="zh-CN"/>
                </w:rPr>
                <w:t>)</w:t>
              </w:r>
            </w:ins>
          </w:p>
        </w:tc>
      </w:tr>
      <w:tr w:rsidR="007D46BA" w:rsidRPr="00401B60" w14:paraId="28F8F0FD" w14:textId="77777777" w:rsidTr="00E47172">
        <w:trPr>
          <w:trHeight w:val="71"/>
          <w:jc w:val="center"/>
        </w:trPr>
        <w:tc>
          <w:tcPr>
            <w:tcW w:w="1383" w:type="dxa"/>
            <w:vMerge/>
            <w:tcBorders>
              <w:left w:val="single" w:sz="4" w:space="0" w:color="auto"/>
              <w:right w:val="single" w:sz="4" w:space="0" w:color="auto"/>
            </w:tcBorders>
            <w:vAlign w:val="center"/>
            <w:hideMark/>
          </w:tcPr>
          <w:p w14:paraId="3C1A91AC"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2535736" w14:textId="77777777" w:rsidR="007D46BA" w:rsidRPr="00401B60" w:rsidRDefault="007D46BA" w:rsidP="00E47172">
            <w:pPr>
              <w:pStyle w:val="TAL"/>
            </w:pPr>
            <w:r w:rsidRPr="00401B60">
              <w:t>First OFDM symbol in the PRB used for CSI-RS (l</w:t>
            </w:r>
            <w:r w:rsidRPr="00401B60">
              <w:rPr>
                <w:vertAlign w:val="subscript"/>
              </w:rPr>
              <w:t>0</w:t>
            </w:r>
            <w:del w:id="80" w:author="Jiakai Shi [2]" w:date="2021-08-25T17:27:00Z">
              <w:r w:rsidRPr="00401B60" w:rsidDel="00E47172">
                <w:delText>, l</w:delText>
              </w:r>
              <w:r w:rsidRPr="00401B60" w:rsidDel="00E47172">
                <w:rPr>
                  <w:vertAlign w:val="subscript"/>
                </w:rPr>
                <w:delText>1</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3245A9C1"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8E239C" w14:textId="77777777" w:rsidR="007D46BA" w:rsidRPr="00401B60" w:rsidRDefault="007D46BA" w:rsidP="00E47172">
            <w:pPr>
              <w:pStyle w:val="TAC"/>
              <w:rPr>
                <w:lang w:eastAsia="zh-CN"/>
              </w:rPr>
            </w:pPr>
            <w:r w:rsidRPr="00401B60">
              <w:rPr>
                <w:rFonts w:hint="eastAsia"/>
                <w:lang w:eastAsia="zh-CN"/>
              </w:rPr>
              <w:t>(9</w:t>
            </w:r>
            <w:del w:id="81" w:author="Jiakai Shi [2]" w:date="2021-08-25T17:27:00Z">
              <w:r w:rsidRPr="00401B60" w:rsidDel="00E47172">
                <w:rPr>
                  <w:rFonts w:hint="eastAsia"/>
                  <w:lang w:eastAsia="zh-CN"/>
                </w:rPr>
                <w:delText>,-</w:delText>
              </w:r>
            </w:del>
            <w:r w:rsidRPr="00401B60">
              <w:rPr>
                <w:rFonts w:hint="eastAsia"/>
                <w:lang w:eastAsia="zh-CN"/>
              </w:rPr>
              <w:t>)</w:t>
            </w:r>
          </w:p>
        </w:tc>
      </w:tr>
      <w:tr w:rsidR="007D46BA" w:rsidRPr="00401B60" w14:paraId="76736D5C" w14:textId="77777777" w:rsidTr="00E47172">
        <w:trPr>
          <w:trHeight w:val="71"/>
          <w:jc w:val="center"/>
        </w:trPr>
        <w:tc>
          <w:tcPr>
            <w:tcW w:w="1383" w:type="dxa"/>
            <w:vMerge/>
            <w:tcBorders>
              <w:left w:val="single" w:sz="4" w:space="0" w:color="auto"/>
              <w:right w:val="single" w:sz="4" w:space="0" w:color="auto"/>
            </w:tcBorders>
            <w:vAlign w:val="center"/>
            <w:hideMark/>
          </w:tcPr>
          <w:p w14:paraId="7141E12A"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0767FE80" w14:textId="77777777" w:rsidR="007D46BA" w:rsidRPr="00401B60" w:rsidRDefault="007D46BA" w:rsidP="00E47172">
            <w:pPr>
              <w:pStyle w:val="TAL"/>
            </w:pPr>
            <w:r w:rsidRPr="00401B60">
              <w:t>CSI-RS</w:t>
            </w:r>
          </w:p>
          <w:p w14:paraId="3B9B19E4" w14:textId="77777777" w:rsidR="007D46BA" w:rsidRPr="00401B60" w:rsidRDefault="007D46BA" w:rsidP="00E47172">
            <w:pPr>
              <w:pStyle w:val="TAL"/>
            </w:pP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3D0BCE" w14:textId="77777777" w:rsidR="007D46BA" w:rsidRPr="00401B60" w:rsidRDefault="007D46BA" w:rsidP="00E47172">
            <w:pPr>
              <w:pStyle w:val="TAC"/>
            </w:pPr>
            <w:r w:rsidRPr="00401B6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8FABEB7" w14:textId="77777777" w:rsidR="007D46BA" w:rsidRPr="00401B60" w:rsidRDefault="007D46BA" w:rsidP="00E47172">
            <w:pPr>
              <w:pStyle w:val="TAC"/>
              <w:rPr>
                <w:lang w:eastAsia="zh-CN"/>
              </w:rPr>
            </w:pPr>
            <w:r w:rsidRPr="00401B60">
              <w:rPr>
                <w:rFonts w:eastAsia="Yu Mincho" w:hint="eastAsia"/>
                <w:lang w:eastAsia="ja-JP"/>
              </w:rPr>
              <w:t>5/1</w:t>
            </w:r>
          </w:p>
        </w:tc>
      </w:tr>
      <w:tr w:rsidR="007D46BA" w:rsidRPr="00401B60" w14:paraId="539ECBAB"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5375E6E" w14:textId="77777777" w:rsidR="007D46BA" w:rsidRPr="00401B60" w:rsidRDefault="007D46BA" w:rsidP="00E47172">
            <w:pPr>
              <w:pStyle w:val="TAL"/>
            </w:pPr>
            <w:r w:rsidRPr="00401B60">
              <w:t>NZP CSI-RS for CSI acquisition</w:t>
            </w:r>
          </w:p>
          <w:p w14:paraId="782E6D1C"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81CD27F" w14:textId="77777777" w:rsidR="007D46BA" w:rsidRPr="00401B60" w:rsidRDefault="007D46BA" w:rsidP="00E47172">
            <w:pPr>
              <w:pStyle w:val="TAL"/>
            </w:pPr>
            <w:r w:rsidRPr="00401B60">
              <w:t>CSI-RS resource</w:t>
            </w:r>
            <w:r w:rsidRPr="00401B60">
              <w:rPr>
                <w:rFonts w:hint="eastAsia"/>
              </w:rPr>
              <w:t xml:space="preserve"> </w:t>
            </w:r>
            <w:r w:rsidRPr="00401B60">
              <w:t>Type</w:t>
            </w:r>
          </w:p>
        </w:tc>
        <w:tc>
          <w:tcPr>
            <w:tcW w:w="851" w:type="dxa"/>
            <w:tcBorders>
              <w:top w:val="single" w:sz="4" w:space="0" w:color="auto"/>
              <w:left w:val="single" w:sz="4" w:space="0" w:color="auto"/>
              <w:bottom w:val="single" w:sz="4" w:space="0" w:color="auto"/>
              <w:right w:val="single" w:sz="4" w:space="0" w:color="auto"/>
            </w:tcBorders>
            <w:vAlign w:val="center"/>
          </w:tcPr>
          <w:p w14:paraId="74C40768"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5D269B" w14:textId="77777777" w:rsidR="007D46BA" w:rsidRPr="00401B60" w:rsidRDefault="007D46BA" w:rsidP="00E47172">
            <w:pPr>
              <w:pStyle w:val="TAC"/>
              <w:rPr>
                <w:lang w:eastAsia="zh-CN"/>
              </w:rPr>
            </w:pPr>
            <w:r w:rsidRPr="00401B60">
              <w:rPr>
                <w:rFonts w:hint="eastAsia"/>
                <w:lang w:eastAsia="zh-CN"/>
              </w:rPr>
              <w:t>Aperiodic</w:t>
            </w:r>
          </w:p>
        </w:tc>
      </w:tr>
      <w:tr w:rsidR="007D46BA" w:rsidRPr="00401B60" w14:paraId="7984D240" w14:textId="77777777" w:rsidTr="00E47172">
        <w:trPr>
          <w:trHeight w:val="71"/>
          <w:jc w:val="center"/>
        </w:trPr>
        <w:tc>
          <w:tcPr>
            <w:tcW w:w="1383" w:type="dxa"/>
            <w:vMerge/>
            <w:tcBorders>
              <w:left w:val="single" w:sz="4" w:space="0" w:color="auto"/>
              <w:right w:val="single" w:sz="4" w:space="0" w:color="auto"/>
            </w:tcBorders>
            <w:vAlign w:val="center"/>
          </w:tcPr>
          <w:p w14:paraId="0DF84447"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8601384" w14:textId="77777777" w:rsidR="007D46BA" w:rsidRPr="00401B60" w:rsidRDefault="007D46BA" w:rsidP="00E47172">
            <w:pPr>
              <w:pStyle w:val="TAL"/>
            </w:pPr>
            <w:r w:rsidRPr="00401B60">
              <w:t>Number of CSI-RS ports (</w:t>
            </w:r>
            <w:r w:rsidRPr="00401B60">
              <w:rPr>
                <w:i/>
              </w:rPr>
              <w:t>X</w:t>
            </w:r>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8D95983"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4BD705" w14:textId="77777777" w:rsidR="007D46BA" w:rsidRPr="00401B60" w:rsidRDefault="007D46BA" w:rsidP="00E47172">
            <w:pPr>
              <w:pStyle w:val="TAC"/>
              <w:rPr>
                <w:lang w:eastAsia="zh-CN"/>
              </w:rPr>
            </w:pPr>
            <w:r w:rsidRPr="00401B60">
              <w:rPr>
                <w:rFonts w:hint="eastAsia"/>
                <w:lang w:eastAsia="zh-CN"/>
              </w:rPr>
              <w:t>4</w:t>
            </w:r>
          </w:p>
        </w:tc>
      </w:tr>
      <w:tr w:rsidR="007D46BA" w:rsidRPr="00401B60" w14:paraId="78B31947" w14:textId="77777777" w:rsidTr="00E47172">
        <w:trPr>
          <w:trHeight w:val="71"/>
          <w:jc w:val="center"/>
        </w:trPr>
        <w:tc>
          <w:tcPr>
            <w:tcW w:w="1383" w:type="dxa"/>
            <w:vMerge/>
            <w:tcBorders>
              <w:left w:val="single" w:sz="4" w:space="0" w:color="auto"/>
              <w:right w:val="single" w:sz="4" w:space="0" w:color="auto"/>
            </w:tcBorders>
            <w:vAlign w:val="center"/>
            <w:hideMark/>
          </w:tcPr>
          <w:p w14:paraId="7782CFC4"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0698F68" w14:textId="77777777" w:rsidR="007D46BA" w:rsidRPr="00401B60" w:rsidRDefault="007D46BA" w:rsidP="00E47172">
            <w:pPr>
              <w:pStyle w:val="TAL"/>
            </w:pPr>
            <w:r w:rsidRPr="00401B60">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AF76B4"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699CDA" w14:textId="77777777" w:rsidR="007D46BA" w:rsidRPr="00401B60" w:rsidRDefault="007D46BA" w:rsidP="00E47172">
            <w:pPr>
              <w:pStyle w:val="TAC"/>
              <w:rPr>
                <w:lang w:eastAsia="zh-CN"/>
              </w:rPr>
            </w:pPr>
            <w:r w:rsidRPr="00401B60">
              <w:rPr>
                <w:rFonts w:hint="eastAsia"/>
                <w:lang w:eastAsia="zh-CN"/>
              </w:rPr>
              <w:t>FD-CDM2</w:t>
            </w:r>
          </w:p>
        </w:tc>
      </w:tr>
      <w:tr w:rsidR="007D46BA" w:rsidRPr="00401B60" w14:paraId="2D0C6D46" w14:textId="77777777" w:rsidTr="00E47172">
        <w:trPr>
          <w:trHeight w:val="71"/>
          <w:jc w:val="center"/>
        </w:trPr>
        <w:tc>
          <w:tcPr>
            <w:tcW w:w="1383" w:type="dxa"/>
            <w:vMerge/>
            <w:tcBorders>
              <w:left w:val="single" w:sz="4" w:space="0" w:color="auto"/>
              <w:right w:val="single" w:sz="4" w:space="0" w:color="auto"/>
            </w:tcBorders>
            <w:vAlign w:val="center"/>
            <w:hideMark/>
          </w:tcPr>
          <w:p w14:paraId="09DDC0F1"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B3F92AD" w14:textId="77777777" w:rsidR="007D46BA" w:rsidRPr="00401B60" w:rsidRDefault="007D46BA" w:rsidP="00E47172">
            <w:pPr>
              <w:pStyle w:val="TAL"/>
            </w:pPr>
            <w:r w:rsidRPr="00401B60">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EAC85E"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15AFF6" w14:textId="77777777" w:rsidR="007D46BA" w:rsidRPr="00401B60" w:rsidRDefault="007D46BA" w:rsidP="00E47172">
            <w:pPr>
              <w:pStyle w:val="TAC"/>
              <w:rPr>
                <w:lang w:eastAsia="zh-CN"/>
              </w:rPr>
            </w:pPr>
            <w:r w:rsidRPr="00401B60">
              <w:rPr>
                <w:rFonts w:hint="eastAsia"/>
                <w:lang w:eastAsia="zh-CN"/>
              </w:rPr>
              <w:t>1</w:t>
            </w:r>
          </w:p>
        </w:tc>
      </w:tr>
      <w:tr w:rsidR="007D46BA" w:rsidRPr="00401B60" w14:paraId="5ED4BBA7" w14:textId="77777777" w:rsidTr="00E47172">
        <w:trPr>
          <w:trHeight w:val="71"/>
          <w:jc w:val="center"/>
        </w:trPr>
        <w:tc>
          <w:tcPr>
            <w:tcW w:w="1383" w:type="dxa"/>
            <w:vMerge/>
            <w:tcBorders>
              <w:left w:val="single" w:sz="4" w:space="0" w:color="auto"/>
              <w:right w:val="single" w:sz="4" w:space="0" w:color="auto"/>
            </w:tcBorders>
            <w:vAlign w:val="center"/>
            <w:hideMark/>
          </w:tcPr>
          <w:p w14:paraId="50C8E87A" w14:textId="77777777" w:rsidR="007D46BA" w:rsidRPr="00401B60" w:rsidRDefault="007D46BA" w:rsidP="00E47172">
            <w:pPr>
              <w:pStyle w:val="TAL"/>
              <w:rPr>
                <w:b/>
              </w:rPr>
            </w:pPr>
          </w:p>
        </w:tc>
        <w:tc>
          <w:tcPr>
            <w:tcW w:w="1701" w:type="dxa"/>
            <w:tcBorders>
              <w:top w:val="single" w:sz="4" w:space="0" w:color="auto"/>
              <w:left w:val="single" w:sz="4" w:space="0" w:color="auto"/>
              <w:bottom w:val="single" w:sz="4" w:space="0" w:color="auto"/>
              <w:right w:val="single" w:sz="4" w:space="0" w:color="auto"/>
            </w:tcBorders>
            <w:vAlign w:val="center"/>
          </w:tcPr>
          <w:p w14:paraId="468B6630" w14:textId="77777777" w:rsidR="007D46BA" w:rsidRPr="00401B60" w:rsidRDefault="007D46BA" w:rsidP="00E47172">
            <w:pPr>
              <w:pStyle w:val="TAL"/>
            </w:pPr>
            <w:r w:rsidRPr="00401B60">
              <w:t>First subcarrier index in the PRB used for CSI-RS</w:t>
            </w:r>
            <w:r w:rsidRPr="00401B60" w:rsidDel="0032520A">
              <w:t xml:space="preserve"> </w:t>
            </w:r>
            <w:r w:rsidRPr="00401B60">
              <w:t>(k</w:t>
            </w:r>
            <w:r w:rsidRPr="00401B60">
              <w:rPr>
                <w:vertAlign w:val="subscript"/>
              </w:rPr>
              <w:t>0</w:t>
            </w:r>
            <w:del w:id="82" w:author="Jiakai Shi [2]" w:date="2021-08-25T17:30:00Z">
              <w:r w:rsidRPr="00401B60" w:rsidDel="00E47172">
                <w:delText>, k</w:delText>
              </w:r>
              <w:r w:rsidRPr="00401B60" w:rsidDel="00E47172">
                <w:rPr>
                  <w:vertAlign w:val="subscript"/>
                </w:rPr>
                <w:delText>1</w:delText>
              </w:r>
              <w:r w:rsidRPr="00401B60" w:rsidDel="00E47172">
                <w:delText xml:space="preserve"> </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CDC1F6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AE3FDC" w14:textId="77777777" w:rsidR="007D46BA" w:rsidRPr="00401B60" w:rsidRDefault="007D46BA" w:rsidP="00E47172">
            <w:pPr>
              <w:pStyle w:val="TAC"/>
              <w:rPr>
                <w:lang w:eastAsia="zh-CN"/>
              </w:rPr>
            </w:pPr>
            <w:r w:rsidRPr="00401B60">
              <w:rPr>
                <w:rFonts w:hint="eastAsia"/>
                <w:lang w:eastAsia="zh-CN"/>
              </w:rPr>
              <w:t>Row 4, (0</w:t>
            </w:r>
            <w:del w:id="83" w:author="Jiakai Shi [2]" w:date="2021-08-25T17:30:00Z">
              <w:r w:rsidRPr="00401B60" w:rsidDel="00E47172">
                <w:rPr>
                  <w:rFonts w:hint="eastAsia"/>
                  <w:lang w:eastAsia="zh-CN"/>
                </w:rPr>
                <w:delText>,-</w:delText>
              </w:r>
            </w:del>
            <w:r w:rsidRPr="00401B60">
              <w:rPr>
                <w:rFonts w:hint="eastAsia"/>
                <w:lang w:eastAsia="zh-CN"/>
              </w:rPr>
              <w:t>)</w:t>
            </w:r>
          </w:p>
        </w:tc>
      </w:tr>
      <w:tr w:rsidR="007D46BA" w:rsidRPr="00401B60" w14:paraId="41508CED" w14:textId="77777777" w:rsidTr="00E47172">
        <w:trPr>
          <w:trHeight w:val="71"/>
          <w:jc w:val="center"/>
        </w:trPr>
        <w:tc>
          <w:tcPr>
            <w:tcW w:w="1383" w:type="dxa"/>
            <w:vMerge/>
            <w:tcBorders>
              <w:left w:val="single" w:sz="4" w:space="0" w:color="auto"/>
              <w:right w:val="single" w:sz="4" w:space="0" w:color="auto"/>
            </w:tcBorders>
            <w:vAlign w:val="center"/>
            <w:hideMark/>
          </w:tcPr>
          <w:p w14:paraId="222FE29E"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2157EEC" w14:textId="77777777" w:rsidR="007D46BA" w:rsidRPr="00401B60" w:rsidRDefault="007D46BA" w:rsidP="00E47172">
            <w:pPr>
              <w:pStyle w:val="TAL"/>
            </w:pPr>
            <w:r w:rsidRPr="00401B60">
              <w:t>First OFDM symbol in the PRB used for CSI-RS (l</w:t>
            </w:r>
            <w:r w:rsidRPr="00401B60">
              <w:rPr>
                <w:vertAlign w:val="subscript"/>
              </w:rPr>
              <w:t>0</w:t>
            </w:r>
            <w:del w:id="84" w:author="Jiakai Shi [2]" w:date="2021-08-25T17:31:00Z">
              <w:r w:rsidRPr="00401B60" w:rsidDel="00E47172">
                <w:delText>, l</w:delText>
              </w:r>
              <w:r w:rsidRPr="00401B60" w:rsidDel="00E47172">
                <w:rPr>
                  <w:vertAlign w:val="subscript"/>
                </w:rPr>
                <w:delText>1</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2DB2EE11"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63BCD8" w14:textId="77777777" w:rsidR="007D46BA" w:rsidRPr="00401B60" w:rsidRDefault="007D46BA" w:rsidP="00E47172">
            <w:pPr>
              <w:pStyle w:val="TAC"/>
              <w:rPr>
                <w:lang w:eastAsia="zh-CN"/>
              </w:rPr>
            </w:pPr>
            <w:r w:rsidRPr="00401B60">
              <w:rPr>
                <w:rFonts w:hint="eastAsia"/>
                <w:lang w:eastAsia="zh-CN"/>
              </w:rPr>
              <w:t>(13</w:t>
            </w:r>
            <w:del w:id="85" w:author="Jiakai Shi [2]" w:date="2021-08-25T17:31:00Z">
              <w:r w:rsidRPr="00401B60" w:rsidDel="00E47172">
                <w:rPr>
                  <w:rFonts w:hint="eastAsia"/>
                  <w:lang w:eastAsia="zh-CN"/>
                </w:rPr>
                <w:delText>,-</w:delText>
              </w:r>
            </w:del>
            <w:r w:rsidRPr="00401B60">
              <w:rPr>
                <w:rFonts w:hint="eastAsia"/>
                <w:lang w:eastAsia="zh-CN"/>
              </w:rPr>
              <w:t>)</w:t>
            </w:r>
          </w:p>
        </w:tc>
      </w:tr>
      <w:tr w:rsidR="007D46BA" w:rsidRPr="00401B60" w14:paraId="738D75CC" w14:textId="77777777" w:rsidTr="00E47172">
        <w:trPr>
          <w:trHeight w:val="71"/>
          <w:jc w:val="center"/>
        </w:trPr>
        <w:tc>
          <w:tcPr>
            <w:tcW w:w="1383" w:type="dxa"/>
            <w:vMerge/>
            <w:tcBorders>
              <w:left w:val="single" w:sz="4" w:space="0" w:color="auto"/>
              <w:right w:val="single" w:sz="4" w:space="0" w:color="auto"/>
            </w:tcBorders>
            <w:vAlign w:val="center"/>
          </w:tcPr>
          <w:p w14:paraId="4A3B2D80"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B4D5353" w14:textId="77777777" w:rsidR="007D46BA" w:rsidRPr="00401B60" w:rsidRDefault="007D46BA" w:rsidP="00E47172">
            <w:pPr>
              <w:pStyle w:val="TAL"/>
            </w:pPr>
            <w:r w:rsidRPr="00401B60">
              <w:t>CSI-RS</w:t>
            </w:r>
          </w:p>
          <w:p w14:paraId="40829076" w14:textId="77777777" w:rsidR="007D46BA" w:rsidRPr="00401B60" w:rsidRDefault="007D46BA" w:rsidP="00E47172">
            <w:pPr>
              <w:pStyle w:val="TAL"/>
            </w:pP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ECDBA0"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B28461"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647491CE"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14ECF6FE"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1CC26B1" w14:textId="77777777" w:rsidR="007D46BA" w:rsidRPr="00401B60" w:rsidRDefault="007D46BA" w:rsidP="00E47172">
            <w:pPr>
              <w:pStyle w:val="TAL"/>
            </w:pPr>
            <w:r w:rsidRPr="00401B60">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FF54BE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6D1969" w14:textId="77777777" w:rsidR="007D46BA" w:rsidRPr="00401B60" w:rsidRDefault="007D46BA" w:rsidP="00E47172">
            <w:pPr>
              <w:pStyle w:val="TAC"/>
              <w:rPr>
                <w:lang w:eastAsia="zh-CN"/>
              </w:rPr>
            </w:pPr>
            <w:r w:rsidRPr="00401B60">
              <w:rPr>
                <w:lang w:eastAsia="zh-CN"/>
              </w:rPr>
              <w:t>0</w:t>
            </w:r>
          </w:p>
        </w:tc>
      </w:tr>
      <w:tr w:rsidR="007D46BA" w:rsidRPr="00401B60" w14:paraId="37FF7FBD" w14:textId="77777777" w:rsidTr="00E47172">
        <w:trPr>
          <w:trHeight w:val="71"/>
          <w:jc w:val="center"/>
        </w:trPr>
        <w:tc>
          <w:tcPr>
            <w:tcW w:w="1383" w:type="dxa"/>
            <w:vMerge w:val="restart"/>
            <w:tcBorders>
              <w:left w:val="single" w:sz="4" w:space="0" w:color="auto"/>
              <w:right w:val="single" w:sz="4" w:space="0" w:color="auto"/>
            </w:tcBorders>
            <w:vAlign w:val="center"/>
          </w:tcPr>
          <w:p w14:paraId="670A82AC" w14:textId="77777777" w:rsidR="007D46BA" w:rsidRPr="00401B60" w:rsidRDefault="007D46BA" w:rsidP="00E47172">
            <w:pPr>
              <w:pStyle w:val="TAL"/>
            </w:pPr>
            <w:r w:rsidRPr="00401B60">
              <w:t>CSI-IM configuration</w:t>
            </w:r>
          </w:p>
        </w:tc>
        <w:tc>
          <w:tcPr>
            <w:tcW w:w="1701" w:type="dxa"/>
            <w:tcBorders>
              <w:top w:val="single" w:sz="4" w:space="0" w:color="auto"/>
              <w:left w:val="single" w:sz="4" w:space="0" w:color="auto"/>
              <w:bottom w:val="single" w:sz="4" w:space="0" w:color="auto"/>
              <w:right w:val="single" w:sz="4" w:space="0" w:color="auto"/>
            </w:tcBorders>
          </w:tcPr>
          <w:p w14:paraId="1943DD79" w14:textId="77777777" w:rsidR="007D46BA" w:rsidRPr="00401B60" w:rsidRDefault="007D46BA" w:rsidP="00E47172">
            <w:pPr>
              <w:pStyle w:val="TAL"/>
            </w:pPr>
            <w:r w:rsidRPr="00401B60">
              <w:rPr>
                <w:rFonts w:hint="eastAsia"/>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942E64"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EC49E73" w14:textId="77777777" w:rsidR="007D46BA" w:rsidRPr="00401B60" w:rsidRDefault="007D46BA" w:rsidP="00E47172">
            <w:pPr>
              <w:pStyle w:val="TAC"/>
              <w:rPr>
                <w:lang w:eastAsia="zh-CN"/>
              </w:rPr>
            </w:pPr>
            <w:r w:rsidRPr="00401B60">
              <w:rPr>
                <w:rFonts w:hint="eastAsia"/>
                <w:lang w:eastAsia="zh-CN"/>
              </w:rPr>
              <w:t>Aperiodic</w:t>
            </w:r>
          </w:p>
        </w:tc>
      </w:tr>
      <w:tr w:rsidR="007D46BA" w:rsidRPr="00401B60" w14:paraId="0508AE02" w14:textId="77777777" w:rsidTr="00E47172">
        <w:trPr>
          <w:trHeight w:val="221"/>
          <w:jc w:val="center"/>
        </w:trPr>
        <w:tc>
          <w:tcPr>
            <w:tcW w:w="1383" w:type="dxa"/>
            <w:vMerge/>
            <w:tcBorders>
              <w:left w:val="single" w:sz="4" w:space="0" w:color="auto"/>
              <w:right w:val="single" w:sz="4" w:space="0" w:color="auto"/>
            </w:tcBorders>
            <w:vAlign w:val="center"/>
            <w:hideMark/>
          </w:tcPr>
          <w:p w14:paraId="5FD446F5"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6DB301EA" w14:textId="77777777" w:rsidR="007D46BA" w:rsidRPr="00401B60" w:rsidRDefault="007D46BA" w:rsidP="00E47172">
            <w:pPr>
              <w:pStyle w:val="TAL"/>
            </w:pPr>
            <w:r w:rsidRPr="00401B60">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D50D8"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1F31210" w14:textId="77777777" w:rsidR="007D46BA" w:rsidRPr="00401B60" w:rsidRDefault="007D46BA" w:rsidP="00E47172">
            <w:pPr>
              <w:pStyle w:val="TAC"/>
              <w:rPr>
                <w:lang w:eastAsia="zh-CN"/>
              </w:rPr>
            </w:pPr>
            <w:r w:rsidRPr="00401B60">
              <w:rPr>
                <w:rFonts w:hint="eastAsia"/>
                <w:lang w:eastAsia="zh-CN"/>
              </w:rPr>
              <w:t>Patte</w:t>
            </w:r>
            <w:r>
              <w:rPr>
                <w:lang w:eastAsia="zh-CN"/>
              </w:rPr>
              <w:t>r</w:t>
            </w:r>
            <w:r w:rsidRPr="00401B60">
              <w:rPr>
                <w:rFonts w:hint="eastAsia"/>
                <w:lang w:eastAsia="zh-CN"/>
              </w:rPr>
              <w:t>n 0</w:t>
            </w:r>
          </w:p>
        </w:tc>
      </w:tr>
      <w:tr w:rsidR="007D46BA" w:rsidRPr="00401B60" w14:paraId="3C60708F" w14:textId="77777777" w:rsidTr="00E47172">
        <w:trPr>
          <w:trHeight w:val="413"/>
          <w:jc w:val="center"/>
        </w:trPr>
        <w:tc>
          <w:tcPr>
            <w:tcW w:w="1383" w:type="dxa"/>
            <w:vMerge/>
            <w:tcBorders>
              <w:left w:val="single" w:sz="4" w:space="0" w:color="auto"/>
              <w:right w:val="single" w:sz="4" w:space="0" w:color="auto"/>
            </w:tcBorders>
            <w:vAlign w:val="center"/>
            <w:hideMark/>
          </w:tcPr>
          <w:p w14:paraId="39082D10"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09B58A58" w14:textId="77777777" w:rsidR="007D46BA" w:rsidRPr="00401B60" w:rsidRDefault="007D46BA" w:rsidP="00E47172">
            <w:pPr>
              <w:pStyle w:val="TAL"/>
            </w:pPr>
            <w:r w:rsidRPr="00401B60">
              <w:t>CSI-IM Resource Mapping</w:t>
            </w:r>
          </w:p>
          <w:p w14:paraId="1489090B" w14:textId="77777777" w:rsidR="007D46BA" w:rsidRPr="00401B60" w:rsidRDefault="007D46BA" w:rsidP="00E47172">
            <w:pPr>
              <w:pStyle w:val="TAL"/>
            </w:pPr>
            <w:r w:rsidRPr="00401B60">
              <w:t>(k</w:t>
            </w:r>
            <w:r w:rsidRPr="00401B60">
              <w:rPr>
                <w:vertAlign w:val="subscript"/>
              </w:rPr>
              <w:t>CSI-IM</w:t>
            </w:r>
            <w:r w:rsidRPr="00401B60">
              <w:t>,</w:t>
            </w:r>
            <w:r w:rsidRPr="00401B60">
              <w:rPr>
                <w:rFonts w:hint="eastAsia"/>
              </w:rPr>
              <w:t>l</w:t>
            </w:r>
            <w:r w:rsidRPr="00401B60">
              <w:rPr>
                <w:vertAlign w:val="subscript"/>
              </w:rPr>
              <w:t>CSI-IM</w:t>
            </w:r>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82CB1E0"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B0D823" w14:textId="77777777" w:rsidR="007D46BA" w:rsidRPr="00401B60" w:rsidRDefault="007D46BA" w:rsidP="00E47172">
            <w:pPr>
              <w:pStyle w:val="TAC"/>
              <w:rPr>
                <w:lang w:eastAsia="zh-CN"/>
              </w:rPr>
            </w:pPr>
            <w:r w:rsidRPr="00401B60">
              <w:rPr>
                <w:rFonts w:hint="eastAsia"/>
                <w:lang w:eastAsia="zh-CN"/>
              </w:rPr>
              <w:t>(4,9)</w:t>
            </w:r>
          </w:p>
        </w:tc>
      </w:tr>
      <w:tr w:rsidR="007D46BA" w:rsidRPr="00401B60" w14:paraId="7CDE0428"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ACB007B"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38DE430E" w14:textId="77777777" w:rsidR="007D46BA" w:rsidRPr="00401B60" w:rsidRDefault="007D46BA" w:rsidP="00E47172">
            <w:pPr>
              <w:pStyle w:val="TAL"/>
            </w:pPr>
            <w:r w:rsidRPr="00401B60">
              <w:t>CSI-IM timeConfig</w:t>
            </w:r>
          </w:p>
          <w:p w14:paraId="41BF37CB" w14:textId="77777777" w:rsidR="007D46BA" w:rsidRPr="00401B60" w:rsidRDefault="007D46BA" w:rsidP="00E47172">
            <w:pPr>
              <w:pStyle w:val="TAL"/>
            </w:pP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FCC3A11" w14:textId="77777777" w:rsidR="007D46BA" w:rsidRPr="00401B60" w:rsidRDefault="007D46BA" w:rsidP="00E47172">
            <w:pPr>
              <w:pStyle w:val="TAC"/>
              <w:rPr>
                <w:lang w:eastAsia="zh-CN"/>
              </w:rPr>
            </w:pPr>
            <w:r w:rsidRPr="00401B6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8DC776B"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2B69333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526CE3" w14:textId="77777777" w:rsidR="007D46BA" w:rsidRPr="00401B60" w:rsidRDefault="007D46BA" w:rsidP="00E47172">
            <w:pPr>
              <w:pStyle w:val="TAL"/>
            </w:pPr>
            <w:r w:rsidRPr="00401B60">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128322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E180AF4" w14:textId="77777777" w:rsidR="007D46BA" w:rsidRPr="00401B60" w:rsidRDefault="007D46BA" w:rsidP="00E47172">
            <w:pPr>
              <w:pStyle w:val="TAC"/>
              <w:rPr>
                <w:lang w:eastAsia="zh-CN"/>
              </w:rPr>
            </w:pPr>
            <w:r w:rsidRPr="00401B60">
              <w:rPr>
                <w:rFonts w:hint="eastAsia"/>
                <w:lang w:eastAsia="zh-CN"/>
              </w:rPr>
              <w:t>Aperiodic</w:t>
            </w:r>
          </w:p>
        </w:tc>
      </w:tr>
      <w:tr w:rsidR="007D46BA" w:rsidRPr="00401B60" w14:paraId="0CD5ADA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DEB97E" w14:textId="77777777" w:rsidR="007D46BA" w:rsidRPr="00401B60" w:rsidRDefault="007D46BA" w:rsidP="00E47172">
            <w:pPr>
              <w:pStyle w:val="TAL"/>
            </w:pPr>
            <w:r w:rsidRPr="00401B60">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47F01E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798AFB" w14:textId="77777777" w:rsidR="007D46BA" w:rsidRPr="00401B60" w:rsidRDefault="007D46BA" w:rsidP="00E47172">
            <w:pPr>
              <w:pStyle w:val="TAC"/>
              <w:rPr>
                <w:lang w:eastAsia="zh-CN"/>
              </w:rPr>
            </w:pPr>
            <w:r w:rsidRPr="00401B60">
              <w:rPr>
                <w:rFonts w:hint="eastAsia"/>
                <w:lang w:eastAsia="zh-CN"/>
              </w:rPr>
              <w:t>Table 1</w:t>
            </w:r>
          </w:p>
        </w:tc>
      </w:tr>
      <w:tr w:rsidR="007D46BA" w:rsidRPr="00401B60" w14:paraId="646D613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72C96F" w14:textId="77777777" w:rsidR="007D46BA" w:rsidRPr="00401B60" w:rsidRDefault="007D46BA" w:rsidP="00E47172">
            <w:pPr>
              <w:pStyle w:val="TAL"/>
            </w:pPr>
            <w:r w:rsidRPr="00401B60">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AA6A04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55EE469" w14:textId="77777777" w:rsidR="007D46BA" w:rsidRPr="00401B60" w:rsidRDefault="007D46BA" w:rsidP="00E47172">
            <w:pPr>
              <w:pStyle w:val="TAC"/>
            </w:pPr>
            <w:r w:rsidRPr="00401B60">
              <w:rPr>
                <w:lang w:eastAsia="zh-CN"/>
              </w:rPr>
              <w:t>cri-RI-PMI-CQI</w:t>
            </w:r>
          </w:p>
        </w:tc>
      </w:tr>
      <w:tr w:rsidR="007D46BA" w:rsidRPr="00401B60" w14:paraId="7949CB4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376959" w14:textId="77777777" w:rsidR="007D46BA" w:rsidRPr="00401B60" w:rsidRDefault="007D46BA" w:rsidP="00E47172">
            <w:pPr>
              <w:pStyle w:val="TAL"/>
            </w:pPr>
            <w:r w:rsidRPr="00401B60">
              <w:t>timeRestrictionFor</w:t>
            </w:r>
            <w:r w:rsidRPr="00401B60">
              <w:rPr>
                <w:rFonts w:hint="eastAsia"/>
                <w:lang w:eastAsia="zh-CN"/>
              </w:rPr>
              <w:t>Channel</w:t>
            </w:r>
            <w:r w:rsidRPr="00401B60">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FD16A87"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FF085CC"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174D0FD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078F66" w14:textId="77777777" w:rsidR="007D46BA" w:rsidRPr="00401B60" w:rsidRDefault="007D46BA" w:rsidP="00E47172">
            <w:pPr>
              <w:pStyle w:val="TAL"/>
            </w:pPr>
            <w:r w:rsidRPr="00401B60">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150F9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3044EBA"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21174A8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664DAE" w14:textId="77777777" w:rsidR="007D46BA" w:rsidRPr="00401B60" w:rsidRDefault="007D46BA" w:rsidP="00E47172">
            <w:pPr>
              <w:pStyle w:val="TAL"/>
            </w:pPr>
            <w:r w:rsidRPr="00401B60">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BECF20"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81CB9F9" w14:textId="77777777" w:rsidR="007D46BA" w:rsidRPr="00401B60" w:rsidRDefault="007D46BA" w:rsidP="00E47172">
            <w:pPr>
              <w:pStyle w:val="TAC"/>
              <w:rPr>
                <w:lang w:eastAsia="zh-CN"/>
              </w:rPr>
            </w:pPr>
            <w:r w:rsidRPr="00401B60">
              <w:rPr>
                <w:rFonts w:hint="eastAsia"/>
                <w:lang w:eastAsia="zh-CN"/>
              </w:rPr>
              <w:t>Wideband</w:t>
            </w:r>
          </w:p>
        </w:tc>
      </w:tr>
      <w:tr w:rsidR="007D46BA" w:rsidRPr="00401B60" w14:paraId="0F37A68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937C1B" w14:textId="77777777" w:rsidR="007D46BA" w:rsidRPr="00401B60" w:rsidRDefault="007D46BA" w:rsidP="00E47172">
            <w:pPr>
              <w:pStyle w:val="TAL"/>
            </w:pPr>
            <w:r w:rsidRPr="00401B60">
              <w:t>pmi-FormatIndicator</w:t>
            </w:r>
            <w:r w:rsidRPr="00401B60">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60CE7D5"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26AFEB" w14:textId="77777777" w:rsidR="007D46BA" w:rsidRPr="00401B60" w:rsidRDefault="007D46BA" w:rsidP="00E47172">
            <w:pPr>
              <w:pStyle w:val="TAC"/>
              <w:rPr>
                <w:lang w:eastAsia="zh-CN"/>
              </w:rPr>
            </w:pPr>
            <w:r w:rsidRPr="00401B60">
              <w:rPr>
                <w:rFonts w:hint="eastAsia"/>
                <w:lang w:eastAsia="zh-CN"/>
              </w:rPr>
              <w:t>Wideband</w:t>
            </w:r>
          </w:p>
        </w:tc>
      </w:tr>
      <w:tr w:rsidR="007D46BA" w:rsidRPr="00401B60" w14:paraId="6F0D2D3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FC9947" w14:textId="77777777" w:rsidR="007D46BA" w:rsidRPr="00401B60" w:rsidRDefault="007D46BA" w:rsidP="00E47172">
            <w:pPr>
              <w:pStyle w:val="TAL"/>
              <w:rPr>
                <w:rFonts w:cs="Arial"/>
                <w:szCs w:val="18"/>
              </w:rPr>
            </w:pPr>
            <w:r w:rsidRPr="00401B60">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9912BE2" w14:textId="77777777" w:rsidR="007D46BA" w:rsidRPr="00401B60" w:rsidRDefault="007D46BA" w:rsidP="00E47172">
            <w:pPr>
              <w:pStyle w:val="TAC"/>
              <w:rPr>
                <w:rFonts w:cs="Arial"/>
                <w:szCs w:val="18"/>
              </w:rPr>
            </w:pPr>
            <w:r w:rsidRPr="00401B60">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14D56F0" w14:textId="77777777" w:rsidR="007D46BA" w:rsidRPr="00401B60" w:rsidRDefault="007D46BA" w:rsidP="00E47172">
            <w:pPr>
              <w:pStyle w:val="TAC"/>
              <w:rPr>
                <w:rFonts w:cs="Arial"/>
                <w:szCs w:val="18"/>
                <w:lang w:eastAsia="zh-CN"/>
              </w:rPr>
            </w:pPr>
            <w:r w:rsidRPr="00401B60">
              <w:rPr>
                <w:rFonts w:cs="Arial"/>
                <w:szCs w:val="18"/>
              </w:rPr>
              <w:t>8</w:t>
            </w:r>
          </w:p>
        </w:tc>
      </w:tr>
      <w:tr w:rsidR="007D46BA" w:rsidRPr="00401B60" w14:paraId="74E2D80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8CBD18" w14:textId="77777777" w:rsidR="007D46BA" w:rsidRPr="00401B60" w:rsidRDefault="007D46BA" w:rsidP="00E47172">
            <w:pPr>
              <w:pStyle w:val="TAL"/>
              <w:rPr>
                <w:rFonts w:cs="Arial"/>
                <w:szCs w:val="18"/>
              </w:rPr>
            </w:pPr>
            <w:r w:rsidRPr="00401B60">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D3F3662" w14:textId="77777777" w:rsidR="007D46BA" w:rsidRPr="00401B60" w:rsidRDefault="007D46BA" w:rsidP="00E47172">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162053" w14:textId="77777777" w:rsidR="007D46BA" w:rsidRPr="00401B60" w:rsidRDefault="007D46BA" w:rsidP="00E47172">
            <w:pPr>
              <w:pStyle w:val="TAC"/>
              <w:rPr>
                <w:rFonts w:cs="Arial"/>
                <w:szCs w:val="18"/>
                <w:lang w:eastAsia="zh-CN"/>
              </w:rPr>
            </w:pPr>
            <w:r w:rsidRPr="00401B60">
              <w:rPr>
                <w:rFonts w:cs="Arial"/>
                <w:szCs w:val="18"/>
              </w:rPr>
              <w:t>1111111</w:t>
            </w:r>
          </w:p>
        </w:tc>
      </w:tr>
      <w:tr w:rsidR="007D46BA" w:rsidRPr="00401B60" w14:paraId="0E3D74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85A5FC" w14:textId="77777777" w:rsidR="007D46BA" w:rsidRPr="00401B60" w:rsidRDefault="007D46BA" w:rsidP="00E47172">
            <w:pPr>
              <w:pStyle w:val="TAL"/>
            </w:pPr>
            <w:r w:rsidRPr="00401B60">
              <w:t xml:space="preserve">CSI-Report </w:t>
            </w: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3D85B2" w14:textId="77777777" w:rsidR="007D46BA" w:rsidRPr="00401B60" w:rsidRDefault="007D46BA" w:rsidP="00E47172">
            <w:pPr>
              <w:pStyle w:val="TAC"/>
              <w:rPr>
                <w:lang w:eastAsia="zh-CN"/>
              </w:rPr>
            </w:pPr>
            <w:r w:rsidRPr="00401B6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23ECCA4"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rsidDel="001A40AC" w14:paraId="208E4E0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A30403" w14:textId="77777777" w:rsidR="007D46BA" w:rsidRPr="00401B60" w:rsidRDefault="007D46BA" w:rsidP="00E47172">
            <w:pPr>
              <w:pStyle w:val="TAL"/>
            </w:pPr>
            <w:r w:rsidRPr="00401B60">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6DDCBB9"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DD2982" w14:textId="77777777" w:rsidR="007D46BA" w:rsidRPr="00401B60" w:rsidDel="001A40AC" w:rsidRDefault="007D46BA" w:rsidP="00E47172">
            <w:pPr>
              <w:pStyle w:val="TAC"/>
              <w:rPr>
                <w:lang w:eastAsia="zh-CN"/>
              </w:rPr>
            </w:pPr>
            <w:r w:rsidRPr="00401B60">
              <w:rPr>
                <w:lang w:eastAsia="zh-CN"/>
              </w:rPr>
              <w:t>4</w:t>
            </w:r>
          </w:p>
        </w:tc>
      </w:tr>
      <w:tr w:rsidR="007D46BA" w:rsidRPr="00401B60" w:rsidDel="001A40AC" w14:paraId="338E55B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530D73" w14:textId="77777777" w:rsidR="007D46BA" w:rsidRPr="00401B60" w:rsidRDefault="007D46BA" w:rsidP="00E47172">
            <w:pPr>
              <w:pStyle w:val="TAL"/>
            </w:pPr>
            <w:r w:rsidRPr="00401B60">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37B824"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9FFBDF" w14:textId="77777777" w:rsidR="007D46BA" w:rsidRPr="00401B60" w:rsidDel="001A40AC" w:rsidRDefault="007D46BA" w:rsidP="00E47172">
            <w:pPr>
              <w:pStyle w:val="TAC"/>
              <w:rPr>
                <w:lang w:eastAsia="zh-CN"/>
              </w:rPr>
            </w:pPr>
            <w:r w:rsidRPr="00401B60">
              <w:rPr>
                <w:lang w:eastAsia="zh-CN"/>
              </w:rPr>
              <w:t>1 in slots i, where mod(i, 5) = 1, otherwise it is equal to 0</w:t>
            </w:r>
          </w:p>
        </w:tc>
      </w:tr>
      <w:tr w:rsidR="007D46BA" w:rsidRPr="00401B60" w:rsidDel="001A40AC" w14:paraId="77EE473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7BB7DA" w14:textId="77777777" w:rsidR="007D46BA" w:rsidRPr="00401B60" w:rsidRDefault="007D46BA" w:rsidP="00E47172">
            <w:pPr>
              <w:pStyle w:val="TAL"/>
            </w:pPr>
            <w:r w:rsidRPr="00401B60">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3492CFF"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4FDD6C" w14:textId="77777777" w:rsidR="007D46BA" w:rsidRPr="00401B60" w:rsidDel="001A40AC" w:rsidRDefault="007D46BA" w:rsidP="00E47172">
            <w:pPr>
              <w:pStyle w:val="TAC"/>
              <w:rPr>
                <w:lang w:eastAsia="zh-CN"/>
              </w:rPr>
            </w:pPr>
            <w:r w:rsidRPr="00401B60">
              <w:rPr>
                <w:lang w:eastAsia="zh-CN"/>
              </w:rPr>
              <w:t>1</w:t>
            </w:r>
          </w:p>
        </w:tc>
      </w:tr>
      <w:tr w:rsidR="007D46BA" w:rsidRPr="00401B60" w:rsidDel="001A40AC" w14:paraId="7624457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2EBE55" w14:textId="77777777" w:rsidR="007D46BA" w:rsidRPr="00401B60" w:rsidRDefault="007D46BA" w:rsidP="00E47172">
            <w:pPr>
              <w:pStyle w:val="TAL"/>
            </w:pPr>
            <w:r w:rsidRPr="00401B60">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B4882F2"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7D43D01" w14:textId="77777777" w:rsidR="007D46BA" w:rsidRPr="00401B60" w:rsidRDefault="007D46BA" w:rsidP="00E47172">
            <w:pPr>
              <w:pStyle w:val="TAC"/>
              <w:rPr>
                <w:lang w:eastAsia="zh-CN"/>
              </w:rPr>
            </w:pPr>
            <w:r w:rsidRPr="00401B60">
              <w:rPr>
                <w:lang w:eastAsia="zh-CN"/>
              </w:rPr>
              <w:t>One State with one Associated Report Configuration</w:t>
            </w:r>
          </w:p>
          <w:p w14:paraId="343526F5" w14:textId="77777777" w:rsidR="007D46BA" w:rsidRPr="00401B60" w:rsidDel="001A40AC" w:rsidRDefault="007D46BA" w:rsidP="00E47172">
            <w:pPr>
              <w:pStyle w:val="TAC"/>
              <w:rPr>
                <w:lang w:eastAsia="zh-CN"/>
              </w:rPr>
            </w:pPr>
            <w:r w:rsidRPr="00401B60">
              <w:rPr>
                <w:lang w:eastAsia="zh-CN"/>
              </w:rPr>
              <w:t>Associated Report Configuration contains pointers to NZP CSI-RS and CSI-IM</w:t>
            </w:r>
          </w:p>
        </w:tc>
      </w:tr>
      <w:tr w:rsidR="007D46BA" w:rsidRPr="00401B60" w14:paraId="656019F7"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888E1FB" w14:textId="77777777" w:rsidR="007D46BA" w:rsidRPr="00401B60" w:rsidRDefault="007D46BA" w:rsidP="00E47172">
            <w:pPr>
              <w:pStyle w:val="TAL"/>
            </w:pPr>
            <w:r w:rsidRPr="00401B60">
              <w:t>Codebook configuration</w:t>
            </w:r>
          </w:p>
        </w:tc>
        <w:tc>
          <w:tcPr>
            <w:tcW w:w="1701" w:type="dxa"/>
            <w:tcBorders>
              <w:top w:val="single" w:sz="4" w:space="0" w:color="auto"/>
              <w:left w:val="single" w:sz="4" w:space="0" w:color="auto"/>
              <w:bottom w:val="single" w:sz="4" w:space="0" w:color="auto"/>
              <w:right w:val="single" w:sz="4" w:space="0" w:color="auto"/>
            </w:tcBorders>
          </w:tcPr>
          <w:p w14:paraId="6652439B" w14:textId="77777777" w:rsidR="007D46BA" w:rsidRPr="00401B60" w:rsidRDefault="007D46BA" w:rsidP="00E47172">
            <w:pPr>
              <w:pStyle w:val="TAL"/>
            </w:pPr>
            <w:r w:rsidRPr="00401B60">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CF880F3"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477DCD7" w14:textId="77777777" w:rsidR="007D46BA" w:rsidRPr="00401B60" w:rsidRDefault="007D46BA" w:rsidP="00E47172">
            <w:pPr>
              <w:pStyle w:val="TAC"/>
            </w:pPr>
            <w:r w:rsidRPr="00401B60">
              <w:rPr>
                <w:lang w:eastAsia="zh-CN"/>
              </w:rPr>
              <w:t>typeI-SinglePanel</w:t>
            </w:r>
          </w:p>
        </w:tc>
      </w:tr>
      <w:tr w:rsidR="007D46BA" w:rsidRPr="00401B60" w14:paraId="0799850E" w14:textId="77777777" w:rsidTr="00E47172">
        <w:trPr>
          <w:trHeight w:val="71"/>
          <w:jc w:val="center"/>
        </w:trPr>
        <w:tc>
          <w:tcPr>
            <w:tcW w:w="1383" w:type="dxa"/>
            <w:vMerge/>
            <w:tcBorders>
              <w:left w:val="single" w:sz="4" w:space="0" w:color="auto"/>
              <w:right w:val="single" w:sz="4" w:space="0" w:color="auto"/>
            </w:tcBorders>
            <w:hideMark/>
          </w:tcPr>
          <w:p w14:paraId="32D10E38"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191B4CFE" w14:textId="77777777" w:rsidR="007D46BA" w:rsidRPr="00401B60" w:rsidRDefault="007D46BA" w:rsidP="00E47172">
            <w:pPr>
              <w:pStyle w:val="TAL"/>
            </w:pPr>
            <w:r w:rsidRPr="00401B60">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7656D29"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19A346" w14:textId="77777777" w:rsidR="007D46BA" w:rsidRPr="00401B60" w:rsidRDefault="007D46BA" w:rsidP="00E47172">
            <w:pPr>
              <w:pStyle w:val="TAC"/>
              <w:rPr>
                <w:lang w:eastAsia="zh-CN"/>
              </w:rPr>
            </w:pPr>
            <w:r w:rsidRPr="00401B60">
              <w:rPr>
                <w:rFonts w:hint="eastAsia"/>
                <w:lang w:eastAsia="zh-CN"/>
              </w:rPr>
              <w:t>1</w:t>
            </w:r>
          </w:p>
        </w:tc>
      </w:tr>
      <w:tr w:rsidR="007D46BA" w:rsidRPr="00401B60" w14:paraId="19C33165" w14:textId="77777777" w:rsidTr="00E47172">
        <w:trPr>
          <w:trHeight w:val="71"/>
          <w:jc w:val="center"/>
        </w:trPr>
        <w:tc>
          <w:tcPr>
            <w:tcW w:w="1383" w:type="dxa"/>
            <w:vMerge/>
            <w:tcBorders>
              <w:left w:val="single" w:sz="4" w:space="0" w:color="auto"/>
              <w:right w:val="single" w:sz="4" w:space="0" w:color="auto"/>
            </w:tcBorders>
            <w:hideMark/>
          </w:tcPr>
          <w:p w14:paraId="27922EA6"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2E145180" w14:textId="77777777" w:rsidR="007D46BA" w:rsidRPr="00401B60" w:rsidRDefault="007D46BA" w:rsidP="00E47172">
            <w:pPr>
              <w:pStyle w:val="TAL"/>
            </w:pPr>
            <w:r w:rsidRPr="00401B60">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87620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C7BDA5" w14:textId="77777777" w:rsidR="007D46BA" w:rsidRPr="00401B60" w:rsidRDefault="007D46BA" w:rsidP="00E47172">
            <w:pPr>
              <w:pStyle w:val="TAC"/>
              <w:rPr>
                <w:lang w:eastAsia="zh-CN"/>
              </w:rPr>
            </w:pPr>
            <w:r w:rsidRPr="00401B60">
              <w:rPr>
                <w:rFonts w:hint="eastAsia"/>
                <w:lang w:eastAsia="zh-CN"/>
              </w:rPr>
              <w:t>(2,1)</w:t>
            </w:r>
          </w:p>
        </w:tc>
      </w:tr>
      <w:tr w:rsidR="007D46BA" w:rsidRPr="00401B60" w14:paraId="213FAA25" w14:textId="77777777" w:rsidTr="00E47172">
        <w:trPr>
          <w:trHeight w:val="71"/>
          <w:jc w:val="center"/>
        </w:trPr>
        <w:tc>
          <w:tcPr>
            <w:tcW w:w="1383" w:type="dxa"/>
            <w:vMerge/>
            <w:tcBorders>
              <w:left w:val="single" w:sz="4" w:space="0" w:color="auto"/>
              <w:right w:val="single" w:sz="4" w:space="0" w:color="auto"/>
            </w:tcBorders>
          </w:tcPr>
          <w:p w14:paraId="704AA9FC"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7B680E85" w14:textId="77777777" w:rsidR="007D46BA" w:rsidRPr="00401B60" w:rsidRDefault="007D46BA" w:rsidP="00E47172">
            <w:pPr>
              <w:pStyle w:val="TAL"/>
            </w:pPr>
            <w:r w:rsidRPr="00401B60">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020CC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B065D7" w14:textId="77777777" w:rsidR="007D46BA" w:rsidRPr="00401B60" w:rsidRDefault="007D46BA" w:rsidP="00E47172">
            <w:pPr>
              <w:pStyle w:val="TAC"/>
              <w:rPr>
                <w:lang w:eastAsia="zh-CN"/>
              </w:rPr>
            </w:pPr>
            <w:r w:rsidRPr="00401B60">
              <w:rPr>
                <w:rFonts w:hint="eastAsia"/>
                <w:lang w:eastAsia="zh-CN"/>
              </w:rPr>
              <w:t>(</w:t>
            </w:r>
            <w:r w:rsidRPr="00401B60">
              <w:rPr>
                <w:lang w:eastAsia="zh-CN"/>
              </w:rPr>
              <w:t>4,1</w:t>
            </w:r>
            <w:r w:rsidRPr="00401B60">
              <w:rPr>
                <w:rFonts w:hint="eastAsia"/>
                <w:lang w:eastAsia="zh-CN"/>
              </w:rPr>
              <w:t>)</w:t>
            </w:r>
          </w:p>
        </w:tc>
      </w:tr>
      <w:tr w:rsidR="007D46BA" w:rsidRPr="00401B60" w14:paraId="4ED0A503" w14:textId="77777777" w:rsidTr="00E47172">
        <w:trPr>
          <w:trHeight w:val="71"/>
          <w:jc w:val="center"/>
        </w:trPr>
        <w:tc>
          <w:tcPr>
            <w:tcW w:w="1383" w:type="dxa"/>
            <w:vMerge/>
            <w:tcBorders>
              <w:left w:val="single" w:sz="4" w:space="0" w:color="auto"/>
              <w:right w:val="single" w:sz="4" w:space="0" w:color="auto"/>
            </w:tcBorders>
            <w:hideMark/>
          </w:tcPr>
          <w:p w14:paraId="226F1A65"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1B545D13" w14:textId="77777777" w:rsidR="007D46BA" w:rsidRPr="00401B60" w:rsidRDefault="007D46BA" w:rsidP="00E47172">
            <w:pPr>
              <w:pStyle w:val="TAL"/>
            </w:pPr>
            <w:r w:rsidRPr="00401B60">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E836737"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21B5D21" w14:textId="77777777" w:rsidR="007D46BA" w:rsidRPr="00401B60" w:rsidRDefault="007D46BA" w:rsidP="00E47172">
            <w:pPr>
              <w:pStyle w:val="TAC"/>
              <w:rPr>
                <w:lang w:eastAsia="zh-CN"/>
              </w:rPr>
            </w:pPr>
            <w:r w:rsidRPr="00401B60">
              <w:rPr>
                <w:rFonts w:hint="eastAsia"/>
                <w:lang w:eastAsia="zh-CN"/>
              </w:rPr>
              <w:t>11111111</w:t>
            </w:r>
          </w:p>
        </w:tc>
      </w:tr>
      <w:tr w:rsidR="007D46BA" w:rsidRPr="00401B60" w14:paraId="1421E111"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35573EC1"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6F0F43B5" w14:textId="77777777" w:rsidR="007D46BA" w:rsidRPr="00401B60" w:rsidRDefault="007D46BA" w:rsidP="00E47172">
            <w:pPr>
              <w:pStyle w:val="TAL"/>
            </w:pPr>
            <w:r w:rsidRPr="00401B60">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A56F8A"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0B4D37A" w14:textId="77777777" w:rsidR="007D46BA" w:rsidRPr="00401B60" w:rsidRDefault="007D46BA" w:rsidP="00E47172">
            <w:pPr>
              <w:pStyle w:val="TAC"/>
              <w:rPr>
                <w:lang w:eastAsia="zh-CN"/>
              </w:rPr>
            </w:pPr>
            <w:r w:rsidRPr="00401B60">
              <w:rPr>
                <w:rFonts w:hint="eastAsia"/>
                <w:lang w:eastAsia="zh-CN"/>
              </w:rPr>
              <w:t>00000001</w:t>
            </w:r>
          </w:p>
        </w:tc>
      </w:tr>
      <w:tr w:rsidR="007D46BA" w:rsidRPr="00401B60" w14:paraId="7BE566E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2C3F24F" w14:textId="77777777" w:rsidR="007D46BA" w:rsidRPr="00401B60" w:rsidRDefault="007D46BA" w:rsidP="00E47172">
            <w:pPr>
              <w:pStyle w:val="TAL"/>
            </w:pPr>
            <w:r w:rsidRPr="00401B60">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233B62F"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4E12215" w14:textId="77777777" w:rsidR="007D46BA" w:rsidRPr="00401B60" w:rsidRDefault="007D46BA" w:rsidP="00E47172">
            <w:pPr>
              <w:pStyle w:val="TAC"/>
              <w:rPr>
                <w:lang w:eastAsia="zh-CN"/>
              </w:rPr>
            </w:pPr>
            <w:r w:rsidRPr="00401B60">
              <w:rPr>
                <w:rFonts w:hint="eastAsia"/>
                <w:lang w:eastAsia="zh-CN"/>
              </w:rPr>
              <w:t>PUSCH</w:t>
            </w:r>
          </w:p>
        </w:tc>
      </w:tr>
      <w:tr w:rsidR="007D46BA" w:rsidRPr="00401B60" w14:paraId="4FE7430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A8AB45" w14:textId="77777777" w:rsidR="007D46BA" w:rsidRPr="00401B60" w:rsidRDefault="007D46BA" w:rsidP="00E47172">
            <w:pPr>
              <w:pStyle w:val="TAL"/>
            </w:pPr>
            <w:r w:rsidRPr="00401B60">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F2E57" w14:textId="77777777" w:rsidR="007D46BA" w:rsidRPr="00401B60" w:rsidRDefault="007D46BA" w:rsidP="00E47172">
            <w:pPr>
              <w:pStyle w:val="TAC"/>
            </w:pPr>
            <w:r w:rsidRPr="00401B60">
              <w:t>ms</w:t>
            </w:r>
          </w:p>
        </w:tc>
        <w:tc>
          <w:tcPr>
            <w:tcW w:w="2800" w:type="dxa"/>
            <w:tcBorders>
              <w:top w:val="single" w:sz="4" w:space="0" w:color="auto"/>
              <w:left w:val="single" w:sz="4" w:space="0" w:color="auto"/>
              <w:bottom w:val="single" w:sz="4" w:space="0" w:color="auto"/>
              <w:right w:val="single" w:sz="4" w:space="0" w:color="auto"/>
            </w:tcBorders>
            <w:vAlign w:val="center"/>
          </w:tcPr>
          <w:p w14:paraId="786182E3" w14:textId="77777777" w:rsidR="007D46BA" w:rsidRPr="00401B60" w:rsidRDefault="007D46BA" w:rsidP="00E47172">
            <w:pPr>
              <w:pStyle w:val="TAC"/>
              <w:rPr>
                <w:lang w:eastAsia="zh-CN"/>
              </w:rPr>
            </w:pPr>
            <w:r w:rsidRPr="00401B60">
              <w:rPr>
                <w:rFonts w:hint="eastAsia"/>
                <w:lang w:eastAsia="zh-CN"/>
              </w:rPr>
              <w:t>6</w:t>
            </w:r>
          </w:p>
        </w:tc>
      </w:tr>
      <w:tr w:rsidR="007D46BA" w:rsidRPr="00401B60" w14:paraId="1CF260E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02B05D" w14:textId="77777777" w:rsidR="007D46BA" w:rsidRPr="00401B60" w:rsidRDefault="007D46BA" w:rsidP="00E47172">
            <w:pPr>
              <w:pStyle w:val="TAL"/>
            </w:pPr>
            <w:r w:rsidRPr="00401B6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034DDAA"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728A297" w14:textId="77777777" w:rsidR="007D46BA" w:rsidRPr="00401B60" w:rsidRDefault="007D46BA" w:rsidP="00E47172">
            <w:pPr>
              <w:pStyle w:val="TAC"/>
              <w:rPr>
                <w:lang w:eastAsia="zh-CN"/>
              </w:rPr>
            </w:pPr>
            <w:r w:rsidRPr="00401B60">
              <w:rPr>
                <w:rFonts w:hint="eastAsia"/>
                <w:lang w:eastAsia="zh-CN"/>
              </w:rPr>
              <w:t>4</w:t>
            </w:r>
          </w:p>
        </w:tc>
      </w:tr>
      <w:tr w:rsidR="007D46BA" w:rsidRPr="00401B60" w14:paraId="19E8332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C8D42" w14:textId="77777777" w:rsidR="007D46BA" w:rsidRPr="00401B60" w:rsidRDefault="007D46BA" w:rsidP="00E47172">
            <w:pPr>
              <w:pStyle w:val="TAL"/>
            </w:pPr>
            <w:r w:rsidRPr="00401B60">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A43E2CF"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9610420" w14:textId="77777777" w:rsidR="007D46BA" w:rsidRPr="00401B60" w:rsidRDefault="007D46BA" w:rsidP="00E47172">
            <w:pPr>
              <w:pStyle w:val="TAC"/>
              <w:rPr>
                <w:lang w:eastAsia="zh-CN"/>
              </w:rPr>
            </w:pPr>
            <w:r w:rsidRPr="00401B60">
              <w:rPr>
                <w:rFonts w:cs="Arial"/>
                <w:szCs w:val="18"/>
              </w:rPr>
              <w:t>R.PDSCH.1-6.1 FDD</w:t>
            </w:r>
          </w:p>
        </w:tc>
      </w:tr>
      <w:tr w:rsidR="007D46BA" w:rsidRPr="00401B60" w14:paraId="238EE991"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BFFAFB1" w14:textId="77777777" w:rsidR="007D46BA" w:rsidRPr="00401B60" w:rsidRDefault="007D46BA" w:rsidP="00E47172">
            <w:pPr>
              <w:pStyle w:val="TAN"/>
            </w:pPr>
            <w:r w:rsidRPr="00401B60">
              <w:t>Note 1:</w:t>
            </w:r>
            <w:r w:rsidRPr="00401B60">
              <w:rPr>
                <w:lang w:eastAsia="zh-CN"/>
              </w:rPr>
              <w:tab/>
              <w:t>When Throughput is measured using</w:t>
            </w:r>
            <w:r w:rsidRPr="00401B60">
              <w:t xml:space="preserve"> random precoder selection, the precoder shall be updated in each</w:t>
            </w:r>
            <w:r w:rsidRPr="00401B60">
              <w:rPr>
                <w:rFonts w:hint="eastAsia"/>
              </w:rPr>
              <w:t xml:space="preserve"> slot</w:t>
            </w:r>
            <w:r w:rsidRPr="00401B60">
              <w:t xml:space="preserve"> (1 ms granularity) with equal probability of each applicable i</w:t>
            </w:r>
            <w:r w:rsidRPr="00401B60">
              <w:rPr>
                <w:vertAlign w:val="subscript"/>
              </w:rPr>
              <w:t>1</w:t>
            </w:r>
            <w:r w:rsidRPr="00401B60">
              <w:t>, i</w:t>
            </w:r>
            <w:r w:rsidRPr="00401B60">
              <w:rPr>
                <w:vertAlign w:val="subscript"/>
              </w:rPr>
              <w:t>2</w:t>
            </w:r>
            <w:r w:rsidRPr="00401B60">
              <w:t xml:space="preserve"> combination</w:t>
            </w:r>
            <w:r w:rsidRPr="00401B60">
              <w:rPr>
                <w:rFonts w:hint="eastAsia"/>
              </w:rPr>
              <w:t>.</w:t>
            </w:r>
          </w:p>
          <w:p w14:paraId="1B04068C" w14:textId="77777777" w:rsidR="007D46BA" w:rsidRPr="00401B60" w:rsidRDefault="007D46BA" w:rsidP="00E47172">
            <w:pPr>
              <w:pStyle w:val="TAN"/>
            </w:pPr>
            <w:r w:rsidRPr="00401B60">
              <w:t>Note 2:</w:t>
            </w:r>
            <w:r w:rsidRPr="00401B60">
              <w:rPr>
                <w:lang w:eastAsia="zh-CN"/>
              </w:rPr>
              <w:tab/>
            </w:r>
            <w:r w:rsidRPr="00401B60">
              <w:t xml:space="preserve">If the UE reports in an available uplink reporting instance at </w:t>
            </w:r>
            <w:r w:rsidRPr="00401B60">
              <w:rPr>
                <w:rFonts w:hint="eastAsia"/>
                <w:lang w:eastAsia="zh-CN"/>
              </w:rPr>
              <w:t>slot</w:t>
            </w:r>
            <w:r w:rsidRPr="00401B60">
              <w:t xml:space="preserve">#n based on PMI estimation at a downlink </w:t>
            </w:r>
            <w:r w:rsidRPr="00401B60">
              <w:rPr>
                <w:rFonts w:hint="eastAsia"/>
                <w:lang w:eastAsia="zh-CN"/>
              </w:rPr>
              <w:t>slot</w:t>
            </w:r>
            <w:r w:rsidRPr="00401B60">
              <w:t xml:space="preserve"> not later than </w:t>
            </w:r>
            <w:r w:rsidRPr="00401B60">
              <w:rPr>
                <w:rFonts w:hint="eastAsia"/>
                <w:lang w:eastAsia="zh-CN"/>
              </w:rPr>
              <w:t>slot</w:t>
            </w:r>
            <w:r w:rsidRPr="00401B60">
              <w:t>#(n-</w:t>
            </w:r>
            <w:r w:rsidRPr="00401B60">
              <w:rPr>
                <w:rFonts w:hint="eastAsia"/>
                <w:lang w:eastAsia="zh-CN"/>
              </w:rPr>
              <w:t>3</w:t>
            </w:r>
            <w:r w:rsidRPr="00401B60">
              <w:t xml:space="preserve">), this reported PMI cannot be applied at the gNB downlink before </w:t>
            </w:r>
            <w:r w:rsidRPr="00401B60">
              <w:rPr>
                <w:rFonts w:hint="eastAsia"/>
                <w:lang w:eastAsia="zh-CN"/>
              </w:rPr>
              <w:t>slot</w:t>
            </w:r>
            <w:r w:rsidRPr="00401B60">
              <w:t>#(n+</w:t>
            </w:r>
            <w:r w:rsidRPr="00401B60">
              <w:rPr>
                <w:rFonts w:hint="eastAsia"/>
                <w:lang w:eastAsia="zh-CN"/>
              </w:rPr>
              <w:t>3</w:t>
            </w:r>
            <w:r w:rsidRPr="00401B60">
              <w:t>).</w:t>
            </w:r>
          </w:p>
          <w:p w14:paraId="047BFC69" w14:textId="77777777" w:rsidR="007D46BA" w:rsidRPr="00401B60" w:rsidRDefault="007D46BA" w:rsidP="00E47172">
            <w:pPr>
              <w:pStyle w:val="TAN"/>
              <w:rPr>
                <w:lang w:eastAsia="zh-CN"/>
              </w:rPr>
            </w:pPr>
            <w:r w:rsidRPr="00401B60">
              <w:rPr>
                <w:rFonts w:hint="eastAsia"/>
              </w:rPr>
              <w:t xml:space="preserve">Note </w:t>
            </w:r>
            <w:r w:rsidRPr="00401B60">
              <w:rPr>
                <w:rFonts w:hint="eastAsia"/>
                <w:lang w:eastAsia="zh-CN"/>
              </w:rPr>
              <w:t>3</w:t>
            </w:r>
            <w:r w:rsidRPr="00401B60">
              <w:rPr>
                <w:rFonts w:hint="eastAsia"/>
              </w:rPr>
              <w:t>:</w:t>
            </w:r>
            <w:r w:rsidRPr="00401B60">
              <w:rPr>
                <w:lang w:eastAsia="zh-CN"/>
              </w:rPr>
              <w:tab/>
            </w:r>
            <w:r w:rsidRPr="00401B60">
              <w:t xml:space="preserve">Randomization of the principle beam direction shall be used as specified in </w:t>
            </w:r>
            <w:r w:rsidRPr="00401B60">
              <w:rPr>
                <w:rFonts w:cs="Arial"/>
                <w:noProof/>
                <w:szCs w:val="18"/>
                <w:lang w:eastAsia="zh-CN"/>
              </w:rPr>
              <w:t>Annex B.2.3.2.3</w:t>
            </w:r>
            <w:r w:rsidRPr="00401B60">
              <w:rPr>
                <w:rFonts w:hint="eastAsia"/>
              </w:rPr>
              <w:t>.</w:t>
            </w:r>
          </w:p>
        </w:tc>
      </w:tr>
    </w:tbl>
    <w:p w14:paraId="281C348E" w14:textId="1C2C0678" w:rsidR="009F508E" w:rsidRDefault="009F508E" w:rsidP="009F508E">
      <w:pPr>
        <w:rPr>
          <w:lang w:eastAsia="zh-CN"/>
        </w:rPr>
      </w:pPr>
    </w:p>
    <w:p w14:paraId="6000EB61" w14:textId="23076627" w:rsidR="007D46BA" w:rsidRDefault="007D46BA" w:rsidP="009F508E">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14A4F147" w14:textId="77777777" w:rsidR="007D46BA" w:rsidRPr="00401B60" w:rsidRDefault="007D46BA" w:rsidP="007D46BA">
      <w:pPr>
        <w:pStyle w:val="TH"/>
        <w:rPr>
          <w:lang w:eastAsia="zh-CN"/>
        </w:rPr>
      </w:pPr>
      <w:r w:rsidRPr="00661924">
        <w:t>T</w:t>
      </w:r>
      <w:r w:rsidRPr="00CA31DB" w:rsidDel="00753935">
        <w:t xml:space="preserve"> </w:t>
      </w:r>
      <w:r w:rsidRPr="00401B60">
        <w:t xml:space="preserve">Table </w:t>
      </w:r>
      <w:r w:rsidRPr="00401B60">
        <w:rPr>
          <w:rFonts w:hint="eastAsia"/>
          <w:lang w:eastAsia="zh-CN"/>
        </w:rPr>
        <w:t>6.3.2.1.2-1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4ABB6B9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C8EB2A"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270D7"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DFC5FD"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Test 1</w:t>
            </w:r>
          </w:p>
        </w:tc>
      </w:tr>
      <w:tr w:rsidR="007D46BA" w:rsidRPr="00401B60" w14:paraId="5FFE56F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BD3FB" w14:textId="77777777" w:rsidR="007D46BA" w:rsidRPr="00401B60" w:rsidRDefault="007D46BA"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00047"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E37713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10</w:t>
            </w:r>
          </w:p>
        </w:tc>
      </w:tr>
      <w:tr w:rsidR="007D46BA" w:rsidRPr="00401B60" w14:paraId="3ACAD98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5C2138" w14:textId="77777777" w:rsidR="007D46BA" w:rsidRPr="00401B60" w:rsidRDefault="007D46BA"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8733E1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82266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15</w:t>
            </w:r>
          </w:p>
        </w:tc>
      </w:tr>
      <w:tr w:rsidR="007D46BA" w:rsidRPr="00401B60" w14:paraId="62BE45D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07536E" w14:textId="77777777" w:rsidR="007D46BA" w:rsidRPr="00401B60" w:rsidRDefault="007D46BA"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B18587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0674D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FDD</w:t>
            </w:r>
          </w:p>
        </w:tc>
      </w:tr>
      <w:tr w:rsidR="007D46BA" w:rsidRPr="00401B60" w14:paraId="3ACEBD5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8AE143" w14:textId="77777777" w:rsidR="007D46BA" w:rsidRPr="00401B60" w:rsidRDefault="007D46BA"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F0A71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47492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7D46BA" w:rsidRPr="00401B60" w14:paraId="3840F51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31185" w14:textId="77777777" w:rsidR="007D46BA" w:rsidRPr="00401B60" w:rsidRDefault="007D46BA"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003DD6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519A34" w14:textId="77777777" w:rsidR="007D46BA" w:rsidRPr="00401B60" w:rsidRDefault="007D46BA"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8</w:t>
            </w:r>
            <w:r w:rsidRPr="00401B60">
              <w:rPr>
                <w:rFonts w:ascii="Arial" w:eastAsia="?? ??" w:hAnsi="Arial"/>
                <w:kern w:val="2"/>
                <w:sz w:val="18"/>
              </w:rPr>
              <w:t xml:space="preserve"> x 2</w:t>
            </w:r>
          </w:p>
          <w:p w14:paraId="189571F1" w14:textId="77777777" w:rsidR="007D46BA" w:rsidRPr="00401B60" w:rsidRDefault="007D46BA" w:rsidP="00E47172">
            <w:pPr>
              <w:keepNext/>
              <w:keepLines/>
              <w:spacing w:after="0"/>
              <w:jc w:val="center"/>
              <w:rPr>
                <w:rFonts w:ascii="Arial" w:hAnsi="Arial"/>
                <w:sz w:val="18"/>
              </w:rPr>
            </w:pPr>
            <w:r w:rsidRPr="00401B60">
              <w:rPr>
                <w:rFonts w:ascii="Arial" w:hAnsi="Arial" w:hint="eastAsia"/>
                <w:kern w:val="2"/>
                <w:sz w:val="18"/>
                <w:lang w:eastAsia="zh-CN"/>
              </w:rPr>
              <w:t>(N1,N2) = (4,1)</w:t>
            </w:r>
          </w:p>
        </w:tc>
      </w:tr>
      <w:tr w:rsidR="007D46BA" w:rsidRPr="00401B60" w14:paraId="0C81811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07DC62" w14:textId="77777777" w:rsidR="007D46BA" w:rsidRPr="00401B60" w:rsidRDefault="007D46BA"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B9E71B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7C883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7D46BA" w:rsidRPr="00401B60" w14:paraId="00F0F679"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4124AB" w14:textId="77777777" w:rsidR="007D46BA" w:rsidRPr="00401B60" w:rsidRDefault="007D46BA" w:rsidP="00E47172">
            <w:pPr>
              <w:keepNext/>
              <w:keepLines/>
              <w:spacing w:after="0"/>
              <w:rPr>
                <w:rFonts w:ascii="Arial" w:hAnsi="Arial"/>
                <w:sz w:val="18"/>
              </w:rPr>
            </w:pPr>
            <w:r w:rsidRPr="00401B60">
              <w:rPr>
                <w:rFonts w:ascii="Arial" w:hAnsi="Arial"/>
                <w:sz w:val="18"/>
              </w:rPr>
              <w:t>ZP CSI-RS configuration</w:t>
            </w:r>
          </w:p>
          <w:p w14:paraId="6128968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22994B"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35FC88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9DE898"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7D46BA" w:rsidRPr="00401B60" w14:paraId="73947C27" w14:textId="77777777" w:rsidTr="00E47172">
        <w:trPr>
          <w:trHeight w:val="71"/>
          <w:jc w:val="center"/>
        </w:trPr>
        <w:tc>
          <w:tcPr>
            <w:tcW w:w="1383" w:type="dxa"/>
            <w:vMerge/>
            <w:tcBorders>
              <w:left w:val="single" w:sz="4" w:space="0" w:color="auto"/>
              <w:right w:val="single" w:sz="4" w:space="0" w:color="auto"/>
            </w:tcBorders>
            <w:vAlign w:val="center"/>
            <w:hideMark/>
          </w:tcPr>
          <w:p w14:paraId="372C3F1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7E66D3"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3B747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EEA09E"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16DD9D7B" w14:textId="77777777" w:rsidTr="00E47172">
        <w:trPr>
          <w:trHeight w:val="71"/>
          <w:jc w:val="center"/>
        </w:trPr>
        <w:tc>
          <w:tcPr>
            <w:tcW w:w="1383" w:type="dxa"/>
            <w:vMerge/>
            <w:tcBorders>
              <w:left w:val="single" w:sz="4" w:space="0" w:color="auto"/>
              <w:right w:val="single" w:sz="4" w:space="0" w:color="auto"/>
            </w:tcBorders>
            <w:vAlign w:val="center"/>
            <w:hideMark/>
          </w:tcPr>
          <w:p w14:paraId="226BCB3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5F0DB7"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59DE31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1D0F3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529AC51F" w14:textId="77777777" w:rsidTr="00E47172">
        <w:trPr>
          <w:trHeight w:val="71"/>
          <w:jc w:val="center"/>
        </w:trPr>
        <w:tc>
          <w:tcPr>
            <w:tcW w:w="1383" w:type="dxa"/>
            <w:vMerge/>
            <w:tcBorders>
              <w:left w:val="single" w:sz="4" w:space="0" w:color="auto"/>
              <w:right w:val="single" w:sz="4" w:space="0" w:color="auto"/>
            </w:tcBorders>
            <w:vAlign w:val="center"/>
            <w:hideMark/>
          </w:tcPr>
          <w:p w14:paraId="4EEF2BC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6E9488"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545043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BE9D0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33E82380" w14:textId="77777777" w:rsidTr="00E47172">
        <w:trPr>
          <w:trHeight w:val="71"/>
          <w:jc w:val="center"/>
        </w:trPr>
        <w:tc>
          <w:tcPr>
            <w:tcW w:w="1383" w:type="dxa"/>
            <w:vMerge/>
            <w:tcBorders>
              <w:left w:val="single" w:sz="4" w:space="0" w:color="auto"/>
              <w:right w:val="single" w:sz="4" w:space="0" w:color="auto"/>
            </w:tcBorders>
            <w:vAlign w:val="center"/>
            <w:hideMark/>
          </w:tcPr>
          <w:p w14:paraId="16891D3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32907D"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86" w:author="Jiakai Shi [2]" w:date="2021-08-24T11:15: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DDC62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07AF98" w14:textId="46CE8B6C" w:rsidR="007D46BA" w:rsidRPr="00401B60" w:rsidRDefault="007D46BA" w:rsidP="00E47172">
            <w:pPr>
              <w:keepNext/>
              <w:keepLines/>
              <w:spacing w:after="0"/>
              <w:jc w:val="center"/>
              <w:rPr>
                <w:rFonts w:ascii="Arial" w:hAnsi="Arial"/>
                <w:sz w:val="18"/>
                <w:lang w:eastAsia="zh-CN"/>
              </w:rPr>
            </w:pPr>
            <w:del w:id="87" w:author="Jiakai Shi [2]" w:date="2021-08-24T11:15:00Z">
              <w:r w:rsidRPr="00401B60" w:rsidDel="005A44FA">
                <w:rPr>
                  <w:rFonts w:ascii="Arial" w:hAnsi="Arial" w:hint="eastAsia"/>
                  <w:sz w:val="18"/>
                  <w:lang w:eastAsia="zh-CN"/>
                </w:rPr>
                <w:delText>Row 5, (4,-)</w:delText>
              </w:r>
            </w:del>
            <w:ins w:id="88" w:author="Jiakai Shi [2]" w:date="2021-08-24T11:15:00Z">
              <w:r w:rsidR="005A44FA">
                <w:rPr>
                  <w:rFonts w:ascii="Arial" w:hAnsi="Arial"/>
                  <w:sz w:val="18"/>
                  <w:lang w:eastAsia="zh-CN"/>
                </w:rPr>
                <w:t>Row 5,</w:t>
              </w:r>
            </w:ins>
            <w:ins w:id="89" w:author="Jiakai Shi [2]" w:date="2021-08-25T17:33:00Z">
              <w:r w:rsidR="00E47172">
                <w:rPr>
                  <w:rFonts w:ascii="Arial" w:hAnsi="Arial"/>
                  <w:sz w:val="18"/>
                  <w:lang w:eastAsia="zh-CN"/>
                </w:rPr>
                <w:t>(</w:t>
              </w:r>
            </w:ins>
            <w:ins w:id="90" w:author="Jiakai Shi [2]" w:date="2021-08-24T11:15:00Z">
              <w:r w:rsidR="005A44FA">
                <w:rPr>
                  <w:rFonts w:ascii="Arial" w:hAnsi="Arial"/>
                  <w:sz w:val="18"/>
                  <w:lang w:eastAsia="zh-CN"/>
                </w:rPr>
                <w:t>4</w:t>
              </w:r>
            </w:ins>
            <w:ins w:id="91" w:author="Jiakai Shi [2]" w:date="2021-08-25T17:33:00Z">
              <w:r w:rsidR="00E47172">
                <w:rPr>
                  <w:rFonts w:ascii="Arial" w:hAnsi="Arial"/>
                  <w:sz w:val="18"/>
                  <w:lang w:eastAsia="zh-CN"/>
                </w:rPr>
                <w:t>)</w:t>
              </w:r>
            </w:ins>
          </w:p>
        </w:tc>
      </w:tr>
      <w:tr w:rsidR="007D46BA" w:rsidRPr="00401B60" w14:paraId="227C4871" w14:textId="77777777" w:rsidTr="00E47172">
        <w:trPr>
          <w:trHeight w:val="71"/>
          <w:jc w:val="center"/>
        </w:trPr>
        <w:tc>
          <w:tcPr>
            <w:tcW w:w="1383" w:type="dxa"/>
            <w:vMerge/>
            <w:tcBorders>
              <w:left w:val="single" w:sz="4" w:space="0" w:color="auto"/>
              <w:right w:val="single" w:sz="4" w:space="0" w:color="auto"/>
            </w:tcBorders>
            <w:vAlign w:val="center"/>
            <w:hideMark/>
          </w:tcPr>
          <w:p w14:paraId="6BA6B1B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FC15D0"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92" w:author="Jiakai Shi [2]" w:date="2021-08-25T17:33: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DDBB1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EEB7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(9</w:t>
            </w:r>
            <w:del w:id="93" w:author="Jiakai Shi [2]" w:date="2021-08-25T17:33: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04DDC054" w14:textId="77777777" w:rsidTr="00E47172">
        <w:trPr>
          <w:trHeight w:val="71"/>
          <w:jc w:val="center"/>
        </w:trPr>
        <w:tc>
          <w:tcPr>
            <w:tcW w:w="1383" w:type="dxa"/>
            <w:vMerge/>
            <w:tcBorders>
              <w:left w:val="single" w:sz="4" w:space="0" w:color="auto"/>
              <w:right w:val="single" w:sz="4" w:space="0" w:color="auto"/>
            </w:tcBorders>
            <w:vAlign w:val="center"/>
            <w:hideMark/>
          </w:tcPr>
          <w:p w14:paraId="14F3D57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511BD5"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67A59FE8" w14:textId="77777777" w:rsidR="007D46BA" w:rsidRPr="00401B60" w:rsidRDefault="007D46BA"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F465D7"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F3CBC9"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5/1</w:t>
            </w:r>
          </w:p>
        </w:tc>
      </w:tr>
      <w:tr w:rsidR="007D46BA" w:rsidRPr="00401B60" w14:paraId="629AD7F1"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A2815FB" w14:textId="77777777" w:rsidR="007D46BA" w:rsidRPr="00401B60" w:rsidRDefault="007D46BA" w:rsidP="00E47172">
            <w:pPr>
              <w:keepNext/>
              <w:keepLines/>
              <w:spacing w:after="0"/>
              <w:rPr>
                <w:rFonts w:ascii="Arial" w:hAnsi="Arial"/>
                <w:sz w:val="18"/>
              </w:rPr>
            </w:pPr>
            <w:r w:rsidRPr="00401B60">
              <w:rPr>
                <w:rFonts w:ascii="Arial" w:hAnsi="Arial"/>
                <w:sz w:val="18"/>
              </w:rPr>
              <w:t>NZP CSI-RS for CSI acquisition</w:t>
            </w:r>
          </w:p>
          <w:p w14:paraId="7EE0124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2919CF"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4CFFE1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53240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0F9A6BF3" w14:textId="77777777" w:rsidTr="00E47172">
        <w:trPr>
          <w:trHeight w:val="71"/>
          <w:jc w:val="center"/>
        </w:trPr>
        <w:tc>
          <w:tcPr>
            <w:tcW w:w="1383" w:type="dxa"/>
            <w:vMerge/>
            <w:tcBorders>
              <w:left w:val="single" w:sz="4" w:space="0" w:color="auto"/>
              <w:right w:val="single" w:sz="4" w:space="0" w:color="auto"/>
            </w:tcBorders>
            <w:vAlign w:val="center"/>
          </w:tcPr>
          <w:p w14:paraId="695B34D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079C82"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0C171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DED4E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7D46BA" w:rsidRPr="00401B60" w14:paraId="75D5DA58" w14:textId="77777777" w:rsidTr="00E47172">
        <w:trPr>
          <w:trHeight w:val="71"/>
          <w:jc w:val="center"/>
        </w:trPr>
        <w:tc>
          <w:tcPr>
            <w:tcW w:w="1383" w:type="dxa"/>
            <w:vMerge/>
            <w:tcBorders>
              <w:left w:val="single" w:sz="4" w:space="0" w:color="auto"/>
              <w:right w:val="single" w:sz="4" w:space="0" w:color="auto"/>
            </w:tcBorders>
            <w:vAlign w:val="center"/>
            <w:hideMark/>
          </w:tcPr>
          <w:p w14:paraId="322C0E7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32AB43"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E11B9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ECE33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7D46BA" w:rsidRPr="00401B60" w14:paraId="46EF7784" w14:textId="77777777" w:rsidTr="00E47172">
        <w:trPr>
          <w:trHeight w:val="71"/>
          <w:jc w:val="center"/>
        </w:trPr>
        <w:tc>
          <w:tcPr>
            <w:tcW w:w="1383" w:type="dxa"/>
            <w:vMerge/>
            <w:tcBorders>
              <w:left w:val="single" w:sz="4" w:space="0" w:color="auto"/>
              <w:right w:val="single" w:sz="4" w:space="0" w:color="auto"/>
            </w:tcBorders>
            <w:vAlign w:val="center"/>
            <w:hideMark/>
          </w:tcPr>
          <w:p w14:paraId="28265D9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E1ABB1"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84A1D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413DE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39F14A8A" w14:textId="77777777" w:rsidTr="00E47172">
        <w:trPr>
          <w:trHeight w:val="71"/>
          <w:jc w:val="center"/>
        </w:trPr>
        <w:tc>
          <w:tcPr>
            <w:tcW w:w="1383" w:type="dxa"/>
            <w:vMerge/>
            <w:tcBorders>
              <w:left w:val="single" w:sz="4" w:space="0" w:color="auto"/>
              <w:right w:val="single" w:sz="4" w:space="0" w:color="auto"/>
            </w:tcBorders>
            <w:vAlign w:val="center"/>
            <w:hideMark/>
          </w:tcPr>
          <w:p w14:paraId="6BC8E52F" w14:textId="77777777" w:rsidR="007D46BA" w:rsidRPr="00401B60" w:rsidRDefault="007D46BA"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D1AF0"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CF1B2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1FA0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7D46BA" w:rsidRPr="00401B60" w14:paraId="0ED2E4EF" w14:textId="77777777" w:rsidTr="00E47172">
        <w:trPr>
          <w:trHeight w:val="71"/>
          <w:jc w:val="center"/>
        </w:trPr>
        <w:tc>
          <w:tcPr>
            <w:tcW w:w="1383" w:type="dxa"/>
            <w:vMerge/>
            <w:tcBorders>
              <w:left w:val="single" w:sz="4" w:space="0" w:color="auto"/>
              <w:right w:val="single" w:sz="4" w:space="0" w:color="auto"/>
            </w:tcBorders>
            <w:vAlign w:val="center"/>
            <w:hideMark/>
          </w:tcPr>
          <w:p w14:paraId="78C556D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5A2481B"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94" w:author="Jiakai Shi [2]" w:date="2021-08-25T17:33: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B51C5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0CD1A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(5</w:t>
            </w:r>
            <w:del w:id="95" w:author="Jiakai Shi [2]" w:date="2021-08-25T17:33: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366BDA82" w14:textId="77777777" w:rsidTr="00E47172">
        <w:trPr>
          <w:trHeight w:val="71"/>
          <w:jc w:val="center"/>
        </w:trPr>
        <w:tc>
          <w:tcPr>
            <w:tcW w:w="1383" w:type="dxa"/>
            <w:vMerge/>
            <w:tcBorders>
              <w:left w:val="single" w:sz="4" w:space="0" w:color="auto"/>
              <w:right w:val="single" w:sz="4" w:space="0" w:color="auto"/>
            </w:tcBorders>
            <w:vAlign w:val="center"/>
          </w:tcPr>
          <w:p w14:paraId="4BA5575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13F554"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15B759C1" w14:textId="77777777" w:rsidR="007D46BA" w:rsidRPr="00401B60" w:rsidRDefault="007D46BA"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5FB0A78"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ACD70C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5802EBB5"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62AA75D5"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774698" w14:textId="77777777" w:rsidR="007D46BA" w:rsidRPr="00401B60" w:rsidRDefault="007D46BA" w:rsidP="00E47172">
            <w:pPr>
              <w:keepNext/>
              <w:keepLines/>
              <w:spacing w:after="0"/>
              <w:rPr>
                <w:rFonts w:ascii="Arial" w:hAnsi="Arial"/>
                <w:sz w:val="18"/>
              </w:rPr>
            </w:pPr>
            <w:r w:rsidRPr="00401B60">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ADC035F"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57A184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0</w:t>
            </w:r>
          </w:p>
        </w:tc>
      </w:tr>
      <w:tr w:rsidR="007D46BA" w:rsidRPr="00401B60" w14:paraId="4B0B02CD" w14:textId="77777777" w:rsidTr="00E47172">
        <w:trPr>
          <w:trHeight w:val="71"/>
          <w:jc w:val="center"/>
        </w:trPr>
        <w:tc>
          <w:tcPr>
            <w:tcW w:w="1383" w:type="dxa"/>
            <w:vMerge w:val="restart"/>
            <w:tcBorders>
              <w:left w:val="single" w:sz="4" w:space="0" w:color="auto"/>
              <w:right w:val="single" w:sz="4" w:space="0" w:color="auto"/>
            </w:tcBorders>
            <w:vAlign w:val="center"/>
          </w:tcPr>
          <w:p w14:paraId="03195F44" w14:textId="77777777" w:rsidR="007D46BA" w:rsidRPr="00401B60" w:rsidRDefault="007D46BA"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F686561" w14:textId="77777777" w:rsidR="007D46BA" w:rsidRPr="00401B60" w:rsidRDefault="007D46BA"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06247D"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B2AFB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64BFA8BB" w14:textId="77777777" w:rsidTr="00E47172">
        <w:trPr>
          <w:trHeight w:val="221"/>
          <w:jc w:val="center"/>
        </w:trPr>
        <w:tc>
          <w:tcPr>
            <w:tcW w:w="1383" w:type="dxa"/>
            <w:vMerge/>
            <w:tcBorders>
              <w:left w:val="single" w:sz="4" w:space="0" w:color="auto"/>
              <w:right w:val="single" w:sz="4" w:space="0" w:color="auto"/>
            </w:tcBorders>
            <w:vAlign w:val="center"/>
            <w:hideMark/>
          </w:tcPr>
          <w:p w14:paraId="007742B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477B49" w14:textId="77777777" w:rsidR="007D46BA" w:rsidRPr="00401B60" w:rsidRDefault="007D46BA"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195A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E82AD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7D46BA" w:rsidRPr="00401B60" w14:paraId="119923D6" w14:textId="77777777" w:rsidTr="00E47172">
        <w:trPr>
          <w:trHeight w:val="413"/>
          <w:jc w:val="center"/>
        </w:trPr>
        <w:tc>
          <w:tcPr>
            <w:tcW w:w="1383" w:type="dxa"/>
            <w:vMerge/>
            <w:tcBorders>
              <w:left w:val="single" w:sz="4" w:space="0" w:color="auto"/>
              <w:right w:val="single" w:sz="4" w:space="0" w:color="auto"/>
            </w:tcBorders>
            <w:vAlign w:val="center"/>
            <w:hideMark/>
          </w:tcPr>
          <w:p w14:paraId="27B9041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DEF7B6" w14:textId="77777777" w:rsidR="007D46BA" w:rsidRPr="00401B60" w:rsidRDefault="007D46BA" w:rsidP="00E47172">
            <w:pPr>
              <w:keepNext/>
              <w:keepLines/>
              <w:spacing w:after="0"/>
              <w:rPr>
                <w:rFonts w:ascii="Arial" w:hAnsi="Arial"/>
                <w:sz w:val="18"/>
              </w:rPr>
            </w:pPr>
            <w:r w:rsidRPr="00401B60">
              <w:rPr>
                <w:rFonts w:ascii="Arial" w:hAnsi="Arial"/>
                <w:sz w:val="18"/>
              </w:rPr>
              <w:t>CSI-IM Resource Mapping</w:t>
            </w:r>
          </w:p>
          <w:p w14:paraId="27D21002" w14:textId="77777777" w:rsidR="007D46BA" w:rsidRPr="00401B60" w:rsidRDefault="007D46BA" w:rsidP="00E47172">
            <w:pPr>
              <w:keepNext/>
              <w:keepLines/>
              <w:spacing w:after="0"/>
              <w:rPr>
                <w:rFonts w:ascii="Arial" w:hAnsi="Arial"/>
                <w:sz w:val="18"/>
              </w:rPr>
            </w:pPr>
            <w:r w:rsidRPr="00401B60">
              <w:rPr>
                <w:rFonts w:ascii="Arial" w:hAnsi="Arial"/>
                <w:sz w:val="18"/>
              </w:rPr>
              <w:t>(k</w:t>
            </w:r>
            <w:r w:rsidRPr="00401B60">
              <w:rPr>
                <w:rFonts w:ascii="Arial" w:hAnsi="Arial"/>
                <w:sz w:val="18"/>
                <w:vertAlign w:val="subscript"/>
              </w:rPr>
              <w:t>CSI-IM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BCDF3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CB12B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7D46BA" w:rsidRPr="00401B60" w14:paraId="2B1D1CB2"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B00952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6776F4" w14:textId="77777777" w:rsidR="007D46BA" w:rsidRPr="00401B60" w:rsidRDefault="007D46BA" w:rsidP="00E47172">
            <w:pPr>
              <w:keepNext/>
              <w:keepLines/>
              <w:spacing w:after="0"/>
              <w:rPr>
                <w:rFonts w:ascii="Arial" w:hAnsi="Arial"/>
                <w:sz w:val="18"/>
              </w:rPr>
            </w:pPr>
            <w:r w:rsidRPr="00401B60">
              <w:rPr>
                <w:rFonts w:ascii="Arial" w:hAnsi="Arial"/>
                <w:sz w:val="18"/>
              </w:rPr>
              <w:t>CSI-IM timeConfig</w:t>
            </w:r>
          </w:p>
          <w:p w14:paraId="3C4B2A6F" w14:textId="77777777" w:rsidR="007D46BA" w:rsidRPr="00401B60" w:rsidRDefault="007D46BA"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AA7BC3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EC664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67B9868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E29D3A" w14:textId="77777777" w:rsidR="007D46BA" w:rsidRPr="00401B60" w:rsidRDefault="007D46BA" w:rsidP="00E47172">
            <w:pPr>
              <w:keepNext/>
              <w:keepLines/>
              <w:spacing w:after="0"/>
              <w:rPr>
                <w:rFonts w:ascii="Arial" w:hAnsi="Arial"/>
                <w:sz w:val="18"/>
              </w:rPr>
            </w:pPr>
            <w:r w:rsidRPr="00401B60">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B6754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BD783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53BACAD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6B0438" w14:textId="77777777" w:rsidR="007D46BA" w:rsidRPr="00401B60" w:rsidRDefault="007D46BA"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8DB90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FF1AF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7D46BA" w:rsidRPr="00401B60" w14:paraId="743AECF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03F0F8" w14:textId="77777777" w:rsidR="007D46BA" w:rsidRPr="00401B60" w:rsidRDefault="007D46BA" w:rsidP="00E47172">
            <w:pPr>
              <w:keepNext/>
              <w:keepLines/>
              <w:spacing w:after="0"/>
              <w:rPr>
                <w:rFonts w:ascii="Arial" w:hAnsi="Arial"/>
                <w:sz w:val="18"/>
              </w:rPr>
            </w:pPr>
            <w:r w:rsidRPr="00401B60">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2403EA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B03701"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cri-RI-PMI-CQI</w:t>
            </w:r>
          </w:p>
        </w:tc>
      </w:tr>
      <w:tr w:rsidR="007D46BA" w:rsidRPr="00401B60" w14:paraId="34AD780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A1A423" w14:textId="77777777" w:rsidR="007D46BA" w:rsidRPr="00401B60" w:rsidRDefault="007D46BA" w:rsidP="00E47172">
            <w:pPr>
              <w:keepNext/>
              <w:keepLines/>
              <w:spacing w:after="0"/>
              <w:rPr>
                <w:rFonts w:ascii="Arial" w:hAnsi="Arial"/>
                <w:sz w:val="18"/>
              </w:rPr>
            </w:pPr>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B22957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CD3D1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573AF26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E30BEB" w14:textId="77777777" w:rsidR="007D46BA" w:rsidRPr="00401B60" w:rsidRDefault="007D46BA" w:rsidP="00E47172">
            <w:pPr>
              <w:keepNext/>
              <w:keepLines/>
              <w:spacing w:after="0"/>
              <w:rPr>
                <w:rFonts w:ascii="Arial" w:hAnsi="Arial"/>
                <w:sz w:val="18"/>
              </w:rPr>
            </w:pPr>
            <w:r w:rsidRPr="00401B60">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4D32F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A97D5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1C96081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7284A2" w14:textId="77777777" w:rsidR="007D46BA" w:rsidRPr="00401B60" w:rsidRDefault="007D46BA" w:rsidP="00E47172">
            <w:pPr>
              <w:keepNext/>
              <w:keepLines/>
              <w:spacing w:after="0"/>
              <w:rPr>
                <w:rFonts w:ascii="Arial" w:hAnsi="Arial"/>
                <w:sz w:val="18"/>
              </w:rPr>
            </w:pPr>
            <w:r w:rsidRPr="00401B60">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356F03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49BAF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2E37F2B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C15876" w14:textId="77777777" w:rsidR="007D46BA" w:rsidRPr="00401B60" w:rsidRDefault="007D46BA" w:rsidP="00E47172">
            <w:pPr>
              <w:keepNext/>
              <w:keepLines/>
              <w:spacing w:after="0"/>
              <w:rPr>
                <w:rFonts w:ascii="Arial" w:hAnsi="Arial"/>
                <w:sz w:val="18"/>
              </w:rPr>
            </w:pPr>
            <w:r w:rsidRPr="00401B60">
              <w:rPr>
                <w:rFonts w:ascii="Arial" w:hAnsi="Arial"/>
                <w:sz w:val="18"/>
              </w:rPr>
              <w:t>pmi-FormatIndicator</w:t>
            </w:r>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6B753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DA53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7787D24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67381D" w14:textId="77777777" w:rsidR="007D46BA" w:rsidRPr="00401B60" w:rsidRDefault="007D46BA" w:rsidP="00E47172">
            <w:pPr>
              <w:keepNext/>
              <w:keepLines/>
              <w:spacing w:after="0"/>
              <w:rPr>
                <w:rFonts w:ascii="Arial" w:hAnsi="Arial" w:cs="Arial"/>
                <w:sz w:val="18"/>
                <w:szCs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9E07E03" w14:textId="77777777" w:rsidR="007D46BA" w:rsidRPr="00401B60" w:rsidRDefault="007D46BA" w:rsidP="00E47172">
            <w:pPr>
              <w:keepNext/>
              <w:keepLines/>
              <w:spacing w:after="0"/>
              <w:jc w:val="center"/>
              <w:rPr>
                <w:rFonts w:ascii="Arial" w:hAnsi="Arial" w:cs="Arial"/>
                <w:sz w:val="18"/>
                <w:szCs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44F0BE2"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8</w:t>
            </w:r>
          </w:p>
        </w:tc>
      </w:tr>
      <w:tr w:rsidR="007D46BA" w:rsidRPr="00401B60" w14:paraId="20F51C0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9B3E05" w14:textId="77777777" w:rsidR="007D46BA" w:rsidRPr="00401B60" w:rsidRDefault="007D46BA" w:rsidP="00E47172">
            <w:pPr>
              <w:keepNext/>
              <w:keepLines/>
              <w:spacing w:after="0"/>
              <w:rPr>
                <w:rFonts w:ascii="Arial" w:hAnsi="Arial" w:cs="Arial"/>
                <w:sz w:val="18"/>
                <w:szCs w:val="18"/>
              </w:rPr>
            </w:pPr>
            <w:r w:rsidRPr="00401B60">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EA71743" w14:textId="77777777" w:rsidR="007D46BA" w:rsidRPr="00401B60" w:rsidRDefault="007D46BA" w:rsidP="00E4717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34502F"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1111111</w:t>
            </w:r>
          </w:p>
        </w:tc>
      </w:tr>
      <w:tr w:rsidR="007D46BA" w:rsidRPr="00401B60" w14:paraId="205DDE8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41033E"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726656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70CC7E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Not configured</w:t>
            </w:r>
          </w:p>
        </w:tc>
      </w:tr>
      <w:tr w:rsidR="007D46BA" w:rsidRPr="00401B60" w:rsidDel="001A40AC" w14:paraId="4A947AF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2FCE2B" w14:textId="77777777" w:rsidR="007D46BA" w:rsidRPr="00401B60" w:rsidRDefault="007D46BA"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10526A1"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DA7D49E"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5</w:t>
            </w:r>
          </w:p>
        </w:tc>
      </w:tr>
      <w:tr w:rsidR="007D46BA" w:rsidRPr="00401B60" w:rsidDel="001A40AC" w14:paraId="6768F76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3EB0E5" w14:textId="77777777" w:rsidR="007D46BA" w:rsidRPr="00401B60" w:rsidRDefault="007D46BA"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915267F"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729FCB"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1 in slots i, where mod(i, 5) = 1, otherwise it is equal to 0</w:t>
            </w:r>
          </w:p>
        </w:tc>
      </w:tr>
      <w:tr w:rsidR="007D46BA" w:rsidRPr="00401B60" w:rsidDel="001A40AC" w14:paraId="4F6803A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E8F1C8" w14:textId="77777777" w:rsidR="007D46BA" w:rsidRPr="00401B60" w:rsidRDefault="007D46BA" w:rsidP="00E47172">
            <w:pPr>
              <w:keepNext/>
              <w:keepLines/>
              <w:spacing w:after="0"/>
              <w:rPr>
                <w:rFonts w:ascii="Arial" w:hAnsi="Arial"/>
                <w:sz w:val="18"/>
              </w:rPr>
            </w:pPr>
            <w:r w:rsidRPr="00401B60">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3904FAF"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4DD819"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1</w:t>
            </w:r>
          </w:p>
        </w:tc>
      </w:tr>
      <w:tr w:rsidR="007D46BA" w:rsidRPr="00401B60" w:rsidDel="001A40AC" w14:paraId="2AD4B89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61364C" w14:textId="77777777" w:rsidR="007D46BA" w:rsidRPr="00401B60" w:rsidRDefault="007D46BA" w:rsidP="00E47172">
            <w:pPr>
              <w:keepNext/>
              <w:keepLines/>
              <w:spacing w:after="0"/>
              <w:rPr>
                <w:rFonts w:ascii="Arial" w:hAnsi="Arial"/>
                <w:sz w:val="18"/>
              </w:rPr>
            </w:pPr>
            <w:r w:rsidRPr="00401B60">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06CDB87"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2E7C5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71642B0E"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7D46BA" w:rsidRPr="00401B60" w14:paraId="7026CC81"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BA401D" w14:textId="77777777" w:rsidR="007D46BA" w:rsidRPr="00401B60" w:rsidRDefault="007D46BA"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D3A6869" w14:textId="77777777" w:rsidR="007D46BA" w:rsidRPr="00401B60" w:rsidRDefault="007D46BA"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4C44FC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3436CA"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typeI-SinglePanel</w:t>
            </w:r>
          </w:p>
        </w:tc>
      </w:tr>
      <w:tr w:rsidR="007D46BA" w:rsidRPr="00401B60" w14:paraId="7202F017" w14:textId="77777777" w:rsidTr="00E47172">
        <w:trPr>
          <w:trHeight w:val="71"/>
          <w:jc w:val="center"/>
        </w:trPr>
        <w:tc>
          <w:tcPr>
            <w:tcW w:w="1383" w:type="dxa"/>
            <w:vMerge/>
            <w:tcBorders>
              <w:left w:val="single" w:sz="4" w:space="0" w:color="auto"/>
              <w:right w:val="single" w:sz="4" w:space="0" w:color="auto"/>
            </w:tcBorders>
            <w:hideMark/>
          </w:tcPr>
          <w:p w14:paraId="1B806B0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95957A" w14:textId="77777777" w:rsidR="007D46BA" w:rsidRPr="00401B60" w:rsidRDefault="007D46BA"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D941ED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6F2C4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1A337529" w14:textId="77777777" w:rsidTr="00E47172">
        <w:trPr>
          <w:trHeight w:val="71"/>
          <w:jc w:val="center"/>
        </w:trPr>
        <w:tc>
          <w:tcPr>
            <w:tcW w:w="1383" w:type="dxa"/>
            <w:vMerge/>
            <w:tcBorders>
              <w:left w:val="single" w:sz="4" w:space="0" w:color="auto"/>
              <w:right w:val="single" w:sz="4" w:space="0" w:color="auto"/>
            </w:tcBorders>
            <w:hideMark/>
          </w:tcPr>
          <w:p w14:paraId="75C1A10E"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4C9C49" w14:textId="77777777" w:rsidR="007D46BA" w:rsidRPr="00401B60" w:rsidRDefault="007D46BA"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6145C4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25261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7D46BA" w:rsidRPr="00401B60" w14:paraId="7AD535B6" w14:textId="77777777" w:rsidTr="00E47172">
        <w:trPr>
          <w:trHeight w:val="71"/>
          <w:jc w:val="center"/>
        </w:trPr>
        <w:tc>
          <w:tcPr>
            <w:tcW w:w="1383" w:type="dxa"/>
            <w:vMerge/>
            <w:tcBorders>
              <w:left w:val="single" w:sz="4" w:space="0" w:color="auto"/>
              <w:right w:val="single" w:sz="4" w:space="0" w:color="auto"/>
            </w:tcBorders>
          </w:tcPr>
          <w:p w14:paraId="432264D6"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832F66" w14:textId="77777777" w:rsidR="007D46BA" w:rsidRPr="00401B60" w:rsidRDefault="007D46BA"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8BE24B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94217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7D46BA" w:rsidRPr="00401B60" w14:paraId="51F2E501" w14:textId="77777777" w:rsidTr="00E47172">
        <w:trPr>
          <w:trHeight w:val="71"/>
          <w:jc w:val="center"/>
        </w:trPr>
        <w:tc>
          <w:tcPr>
            <w:tcW w:w="1383" w:type="dxa"/>
            <w:vMerge/>
            <w:tcBorders>
              <w:left w:val="single" w:sz="4" w:space="0" w:color="auto"/>
              <w:right w:val="single" w:sz="4" w:space="0" w:color="auto"/>
            </w:tcBorders>
            <w:hideMark/>
          </w:tcPr>
          <w:p w14:paraId="607A72A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8CCA3B" w14:textId="77777777" w:rsidR="007D46BA" w:rsidRPr="00401B60" w:rsidRDefault="007D46BA" w:rsidP="00E47172">
            <w:pPr>
              <w:keepNext/>
              <w:keepLines/>
              <w:spacing w:after="0"/>
              <w:rPr>
                <w:rFonts w:ascii="Arial" w:hAnsi="Arial"/>
                <w:sz w:val="18"/>
              </w:rPr>
            </w:pPr>
            <w:r w:rsidRPr="00401B60">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8370C4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DFE22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7D46BA" w:rsidRPr="00401B60" w14:paraId="66425E3B"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E48291C"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5DF787" w14:textId="77777777" w:rsidR="007D46BA" w:rsidRPr="00401B60" w:rsidRDefault="007D46BA"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CEDE6A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6BB7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7D46BA" w:rsidRPr="00401B60" w14:paraId="5990233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B25D879" w14:textId="77777777" w:rsidR="007D46BA" w:rsidRPr="00401B60" w:rsidRDefault="007D46BA"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5EE680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19DF1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7D46BA" w:rsidRPr="00401B60" w14:paraId="4B743EE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A3AEC1"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3D74F"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217F08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7D46BA" w:rsidRPr="00401B60" w14:paraId="3DFDD79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9E9437" w14:textId="77777777" w:rsidR="007D46BA" w:rsidRPr="00401B60" w:rsidRDefault="007D46BA"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FA8C97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4598A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0DCA114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45B4E5" w14:textId="77777777" w:rsidR="007D46BA" w:rsidRPr="00401B60" w:rsidRDefault="007D46BA"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3398FA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47F68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R.PDSCH.1-6.2</w:t>
            </w:r>
            <w:r w:rsidRPr="00401B60">
              <w:rPr>
                <w:rFonts w:ascii="Calibri" w:hAnsi="Calibri" w:cs="Calibri"/>
                <w:sz w:val="18"/>
                <w:szCs w:val="18"/>
              </w:rPr>
              <w:t xml:space="preserve"> </w:t>
            </w:r>
          </w:p>
        </w:tc>
      </w:tr>
      <w:tr w:rsidR="007D46BA" w:rsidRPr="00401B60" w14:paraId="28768144"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C05C862"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(1 ms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24E5072F"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w:t>
            </w:r>
            <w:r w:rsidRPr="00401B60">
              <w:rPr>
                <w:rFonts w:ascii="Arial" w:hAnsi="Arial"/>
                <w:sz w:val="18"/>
                <w:lang w:eastAsia="zh-CN"/>
              </w:rPr>
              <w:tab/>
            </w:r>
            <w:r w:rsidRPr="00401B60">
              <w:rPr>
                <w:rFonts w:ascii="Arial" w:hAnsi="Arial"/>
                <w:sz w:val="18"/>
              </w:rPr>
              <w:t xml:space="preserve">If the UE reports in an available uplink reporting instance at </w:t>
            </w:r>
            <w:r w:rsidRPr="00401B60">
              <w:rPr>
                <w:rFonts w:ascii="Arial" w:hAnsi="Arial" w:hint="eastAsia"/>
                <w:sz w:val="18"/>
                <w:lang w:eastAsia="zh-CN"/>
              </w:rPr>
              <w:t>slot</w:t>
            </w:r>
            <w:r w:rsidRPr="00401B60">
              <w:rPr>
                <w:rFonts w:ascii="Arial" w:hAnsi="Arial"/>
                <w:sz w:val="18"/>
              </w:rPr>
              <w:t xml:space="preserve">#n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 xml:space="preserve">), this reported PMI cannot be applied at the gNB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w:t>
            </w:r>
          </w:p>
          <w:p w14:paraId="015156AB" w14:textId="77777777" w:rsidR="007D46BA" w:rsidRPr="00401B60" w:rsidRDefault="007D46BA"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6DE6A2C8" w14:textId="10A56DA5" w:rsidR="007D46BA" w:rsidRDefault="007D46BA" w:rsidP="009F508E">
      <w:pPr>
        <w:rPr>
          <w:sz w:val="24"/>
          <w:szCs w:val="24"/>
          <w:highlight w:val="yellow"/>
        </w:rPr>
      </w:pPr>
    </w:p>
    <w:p w14:paraId="0C2529B6" w14:textId="77777777" w:rsidR="007D46BA" w:rsidRDefault="007D46BA" w:rsidP="007D46BA">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3D38F378" w14:textId="77777777" w:rsidR="007D46BA" w:rsidRPr="00401B60" w:rsidRDefault="007D46BA" w:rsidP="007D46BA">
      <w:pPr>
        <w:pStyle w:val="TH"/>
        <w:rPr>
          <w:lang w:eastAsia="zh-CN"/>
        </w:rPr>
      </w:pPr>
      <w:r w:rsidRPr="00401B60">
        <w:t xml:space="preserve">Table </w:t>
      </w:r>
      <w:r w:rsidRPr="00401B60">
        <w:rPr>
          <w:rFonts w:hint="eastAsia"/>
          <w:lang w:eastAsia="zh-CN"/>
        </w:rPr>
        <w:t>6.3.2.2.1-1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6B9B63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10B6C"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801D5A"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F2EDD8"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Test 1</w:t>
            </w:r>
          </w:p>
        </w:tc>
      </w:tr>
      <w:tr w:rsidR="007D46BA" w:rsidRPr="00401B60" w14:paraId="0E9BD6C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53F560"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92BBC"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0F8631"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40</w:t>
            </w:r>
          </w:p>
        </w:tc>
      </w:tr>
      <w:tr w:rsidR="007D46BA" w:rsidRPr="00401B60" w14:paraId="5CED9A0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8C3784" w14:textId="77777777" w:rsidR="007D46BA" w:rsidRPr="00401B60" w:rsidRDefault="007D46BA" w:rsidP="00E47172">
            <w:pPr>
              <w:keepNext/>
              <w:keepLines/>
              <w:spacing w:after="0"/>
              <w:jc w:val="center"/>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3A698B"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EFC1E0"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30</w:t>
            </w:r>
          </w:p>
        </w:tc>
      </w:tr>
      <w:tr w:rsidR="007D46BA" w:rsidRPr="00401B60" w14:paraId="03F6DE6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3B98E0" w14:textId="77777777" w:rsidR="007D46BA" w:rsidRPr="00401B60" w:rsidRDefault="007D46BA" w:rsidP="00E47172">
            <w:pPr>
              <w:keepNext/>
              <w:keepLines/>
              <w:spacing w:after="0"/>
              <w:jc w:val="center"/>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48D0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36CEF"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w:t>
            </w:r>
          </w:p>
        </w:tc>
      </w:tr>
      <w:tr w:rsidR="007D46BA" w:rsidRPr="00401B60" w14:paraId="74D87AE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FA7A8"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FAA6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8169D"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FR1.30-1 as specified in Annex A</w:t>
            </w:r>
          </w:p>
        </w:tc>
      </w:tr>
      <w:tr w:rsidR="007D46BA" w:rsidRPr="00401B60" w14:paraId="7FB341A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EF98C1" w14:textId="77777777" w:rsidR="007D46BA" w:rsidRPr="00401B60" w:rsidRDefault="007D46BA" w:rsidP="00E47172">
            <w:pPr>
              <w:keepNext/>
              <w:keepLines/>
              <w:spacing w:after="0"/>
              <w:jc w:val="center"/>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3FDC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C8B93"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TDLA30-5</w:t>
            </w:r>
          </w:p>
        </w:tc>
      </w:tr>
      <w:tr w:rsidR="007D46BA" w:rsidRPr="00401B60" w14:paraId="1CDB950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EB30F6" w14:textId="77777777" w:rsidR="007D46BA" w:rsidRPr="00401B60" w:rsidRDefault="007D46BA" w:rsidP="00E47172">
            <w:pPr>
              <w:keepNext/>
              <w:keepLines/>
              <w:spacing w:after="0"/>
              <w:jc w:val="center"/>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2205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E79D2" w14:textId="77777777" w:rsidR="007D46BA" w:rsidRPr="00401B60" w:rsidRDefault="007D46BA" w:rsidP="00E47172">
            <w:pPr>
              <w:keepNext/>
              <w:keepLines/>
              <w:spacing w:after="0"/>
              <w:jc w:val="center"/>
              <w:rPr>
                <w:rFonts w:ascii="Arial" w:hAnsi="Arial"/>
                <w:sz w:val="18"/>
              </w:rPr>
            </w:pPr>
            <w:r w:rsidRPr="00401B60">
              <w:rPr>
                <w:rFonts w:ascii="Arial" w:hAnsi="Arial"/>
                <w:sz w:val="18"/>
              </w:rPr>
              <w:t xml:space="preserve">High XP </w:t>
            </w:r>
            <w:r w:rsidRPr="00401B60">
              <w:rPr>
                <w:rFonts w:ascii="Arial" w:hAnsi="Arial" w:hint="eastAsia"/>
                <w:sz w:val="18"/>
              </w:rPr>
              <w:t>4</w:t>
            </w:r>
            <w:r w:rsidRPr="00401B60">
              <w:rPr>
                <w:rFonts w:ascii="Arial" w:hAnsi="Arial"/>
                <w:sz w:val="18"/>
              </w:rPr>
              <w:t xml:space="preserve"> x 2</w:t>
            </w:r>
          </w:p>
          <w:p w14:paraId="5074688C"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(N1,N2) = (2,1)</w:t>
            </w:r>
          </w:p>
        </w:tc>
      </w:tr>
      <w:tr w:rsidR="007D46BA" w:rsidRPr="00401B60" w14:paraId="1F75723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21DE4"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18B9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42E6A"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As specified in Annex B.4.1</w:t>
            </w:r>
          </w:p>
        </w:tc>
      </w:tr>
      <w:tr w:rsidR="007D46BA" w:rsidRPr="00401B60" w14:paraId="7AD9BCB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7AAD242" w14:textId="77777777" w:rsidR="007D46BA" w:rsidRPr="00401B60" w:rsidRDefault="007D46BA" w:rsidP="00E47172">
            <w:pPr>
              <w:keepNext/>
              <w:keepLines/>
              <w:spacing w:after="0"/>
              <w:rPr>
                <w:rFonts w:ascii="Arial" w:hAnsi="Arial"/>
                <w:sz w:val="18"/>
              </w:rPr>
            </w:pPr>
            <w:r w:rsidRPr="00401B60">
              <w:rPr>
                <w:rFonts w:ascii="Arial" w:hAnsi="Arial"/>
                <w:sz w:val="18"/>
              </w:rPr>
              <w:t>ZP CSI-RS configuration</w:t>
            </w:r>
          </w:p>
          <w:p w14:paraId="6F5135F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905F03"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299A99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0AF158"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7D46BA" w:rsidRPr="00401B60" w14:paraId="174BFCE0" w14:textId="77777777" w:rsidTr="00E47172">
        <w:trPr>
          <w:trHeight w:val="71"/>
          <w:jc w:val="center"/>
        </w:trPr>
        <w:tc>
          <w:tcPr>
            <w:tcW w:w="1383" w:type="dxa"/>
            <w:vMerge/>
            <w:tcBorders>
              <w:left w:val="single" w:sz="4" w:space="0" w:color="auto"/>
              <w:right w:val="single" w:sz="4" w:space="0" w:color="auto"/>
            </w:tcBorders>
            <w:vAlign w:val="center"/>
            <w:hideMark/>
          </w:tcPr>
          <w:p w14:paraId="0E29D38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A3F505"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FBB60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82218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05A74220" w14:textId="77777777" w:rsidTr="00E47172">
        <w:trPr>
          <w:trHeight w:val="71"/>
          <w:jc w:val="center"/>
        </w:trPr>
        <w:tc>
          <w:tcPr>
            <w:tcW w:w="1383" w:type="dxa"/>
            <w:vMerge/>
            <w:tcBorders>
              <w:left w:val="single" w:sz="4" w:space="0" w:color="auto"/>
              <w:right w:val="single" w:sz="4" w:space="0" w:color="auto"/>
            </w:tcBorders>
            <w:vAlign w:val="center"/>
            <w:hideMark/>
          </w:tcPr>
          <w:p w14:paraId="5930DAE4"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4A3B8A"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DAE76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B9B0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112730B8" w14:textId="77777777" w:rsidTr="00E47172">
        <w:trPr>
          <w:trHeight w:val="71"/>
          <w:jc w:val="center"/>
        </w:trPr>
        <w:tc>
          <w:tcPr>
            <w:tcW w:w="1383" w:type="dxa"/>
            <w:vMerge/>
            <w:tcBorders>
              <w:left w:val="single" w:sz="4" w:space="0" w:color="auto"/>
              <w:right w:val="single" w:sz="4" w:space="0" w:color="auto"/>
            </w:tcBorders>
            <w:vAlign w:val="center"/>
            <w:hideMark/>
          </w:tcPr>
          <w:p w14:paraId="7CA06C4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67223C"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99190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63364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7FDDD55D" w14:textId="77777777" w:rsidTr="00E47172">
        <w:trPr>
          <w:trHeight w:val="71"/>
          <w:jc w:val="center"/>
        </w:trPr>
        <w:tc>
          <w:tcPr>
            <w:tcW w:w="1383" w:type="dxa"/>
            <w:vMerge/>
            <w:tcBorders>
              <w:left w:val="single" w:sz="4" w:space="0" w:color="auto"/>
              <w:right w:val="single" w:sz="4" w:space="0" w:color="auto"/>
            </w:tcBorders>
            <w:vAlign w:val="center"/>
            <w:hideMark/>
          </w:tcPr>
          <w:p w14:paraId="2784C95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2D589D"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96" w:author="Jiakai Shi [2]" w:date="2021-08-24T11:15: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AD4D7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826EB5" w14:textId="0F4300FD" w:rsidR="007D46BA" w:rsidRPr="00401B60" w:rsidRDefault="007D46BA" w:rsidP="00E47172">
            <w:pPr>
              <w:keepNext/>
              <w:keepLines/>
              <w:spacing w:after="0"/>
              <w:jc w:val="center"/>
              <w:rPr>
                <w:rFonts w:ascii="Arial" w:hAnsi="Arial"/>
                <w:sz w:val="18"/>
                <w:lang w:eastAsia="zh-CN"/>
              </w:rPr>
            </w:pPr>
            <w:del w:id="97" w:author="Jiakai Shi [2]" w:date="2021-08-24T11:15:00Z">
              <w:r w:rsidRPr="00401B60" w:rsidDel="005A44FA">
                <w:rPr>
                  <w:rFonts w:ascii="Arial" w:hAnsi="Arial" w:hint="eastAsia"/>
                  <w:sz w:val="18"/>
                  <w:lang w:eastAsia="zh-CN"/>
                </w:rPr>
                <w:delText>Row 5, (4,-)</w:delText>
              </w:r>
            </w:del>
            <w:ins w:id="98" w:author="Jiakai Shi [2]" w:date="2021-08-24T11:15:00Z">
              <w:r w:rsidR="005A44FA">
                <w:rPr>
                  <w:rFonts w:ascii="Arial" w:hAnsi="Arial"/>
                  <w:sz w:val="18"/>
                  <w:lang w:eastAsia="zh-CN"/>
                </w:rPr>
                <w:t>Row 5,</w:t>
              </w:r>
            </w:ins>
            <w:ins w:id="99" w:author="Jiakai Shi [2]" w:date="2021-08-25T17:34:00Z">
              <w:r w:rsidR="00E47172">
                <w:rPr>
                  <w:rFonts w:ascii="Arial" w:hAnsi="Arial"/>
                  <w:sz w:val="18"/>
                  <w:lang w:eastAsia="zh-CN"/>
                </w:rPr>
                <w:t>(</w:t>
              </w:r>
            </w:ins>
            <w:ins w:id="100" w:author="Jiakai Shi [2]" w:date="2021-08-24T11:15:00Z">
              <w:r w:rsidR="005A44FA">
                <w:rPr>
                  <w:rFonts w:ascii="Arial" w:hAnsi="Arial"/>
                  <w:sz w:val="18"/>
                  <w:lang w:eastAsia="zh-CN"/>
                </w:rPr>
                <w:t>4</w:t>
              </w:r>
            </w:ins>
            <w:ins w:id="101" w:author="Jiakai Shi [2]" w:date="2021-08-25T17:34:00Z">
              <w:r w:rsidR="00E47172">
                <w:rPr>
                  <w:rFonts w:ascii="Arial" w:hAnsi="Arial"/>
                  <w:sz w:val="18"/>
                  <w:lang w:eastAsia="zh-CN"/>
                </w:rPr>
                <w:t>)</w:t>
              </w:r>
            </w:ins>
          </w:p>
        </w:tc>
      </w:tr>
      <w:tr w:rsidR="007D46BA" w:rsidRPr="00401B60" w14:paraId="1D8D555D" w14:textId="77777777" w:rsidTr="00E47172">
        <w:trPr>
          <w:trHeight w:val="71"/>
          <w:jc w:val="center"/>
        </w:trPr>
        <w:tc>
          <w:tcPr>
            <w:tcW w:w="1383" w:type="dxa"/>
            <w:vMerge/>
            <w:tcBorders>
              <w:left w:val="single" w:sz="4" w:space="0" w:color="auto"/>
              <w:right w:val="single" w:sz="4" w:space="0" w:color="auto"/>
            </w:tcBorders>
            <w:vAlign w:val="center"/>
            <w:hideMark/>
          </w:tcPr>
          <w:p w14:paraId="7C4F592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B1C1D7D"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02" w:author="Jiakai Shi [2]" w:date="2021-08-25T17:34: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A402A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077E8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(9</w:t>
            </w:r>
            <w:del w:id="103" w:author="Jiakai Shi [2]" w:date="2021-08-25T17:34: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5D7D7512" w14:textId="77777777" w:rsidTr="00E47172">
        <w:trPr>
          <w:trHeight w:val="71"/>
          <w:jc w:val="center"/>
        </w:trPr>
        <w:tc>
          <w:tcPr>
            <w:tcW w:w="1383" w:type="dxa"/>
            <w:vMerge/>
            <w:tcBorders>
              <w:left w:val="single" w:sz="4" w:space="0" w:color="auto"/>
              <w:right w:val="single" w:sz="4" w:space="0" w:color="auto"/>
            </w:tcBorders>
            <w:vAlign w:val="center"/>
            <w:hideMark/>
          </w:tcPr>
          <w:p w14:paraId="5210883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472928"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4802C8AF"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DD9C3A8"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33D4F5"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7D46BA" w:rsidRPr="00401B60" w14:paraId="6FDFCFD9"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012AFA" w14:textId="77777777" w:rsidR="007D46BA" w:rsidRPr="00401B60" w:rsidRDefault="007D46BA" w:rsidP="00E47172">
            <w:pPr>
              <w:keepNext/>
              <w:keepLines/>
              <w:spacing w:after="0"/>
              <w:rPr>
                <w:rFonts w:ascii="Arial" w:hAnsi="Arial"/>
                <w:sz w:val="18"/>
              </w:rPr>
            </w:pPr>
            <w:r w:rsidRPr="00401B60">
              <w:rPr>
                <w:rFonts w:ascii="Arial" w:hAnsi="Arial"/>
                <w:sz w:val="18"/>
              </w:rPr>
              <w:t>NZP CSI-RS for CSI acquisition</w:t>
            </w:r>
          </w:p>
          <w:p w14:paraId="14DA80D4"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8D0DD9"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759069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E90A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28DD99F1" w14:textId="77777777" w:rsidTr="00E47172">
        <w:trPr>
          <w:trHeight w:val="71"/>
          <w:jc w:val="center"/>
        </w:trPr>
        <w:tc>
          <w:tcPr>
            <w:tcW w:w="1383" w:type="dxa"/>
            <w:vMerge/>
            <w:tcBorders>
              <w:left w:val="single" w:sz="4" w:space="0" w:color="auto"/>
              <w:right w:val="single" w:sz="4" w:space="0" w:color="auto"/>
            </w:tcBorders>
            <w:vAlign w:val="center"/>
          </w:tcPr>
          <w:p w14:paraId="7835A3B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D705FD"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0D98A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A5D4B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0B23C129" w14:textId="77777777" w:rsidTr="00E47172">
        <w:trPr>
          <w:trHeight w:val="71"/>
          <w:jc w:val="center"/>
        </w:trPr>
        <w:tc>
          <w:tcPr>
            <w:tcW w:w="1383" w:type="dxa"/>
            <w:vMerge/>
            <w:tcBorders>
              <w:left w:val="single" w:sz="4" w:space="0" w:color="auto"/>
              <w:right w:val="single" w:sz="4" w:space="0" w:color="auto"/>
            </w:tcBorders>
            <w:vAlign w:val="center"/>
            <w:hideMark/>
          </w:tcPr>
          <w:p w14:paraId="58676DE5"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EFBEA3"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27141E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F9970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456FFFF1" w14:textId="77777777" w:rsidTr="00E47172">
        <w:trPr>
          <w:trHeight w:val="71"/>
          <w:jc w:val="center"/>
        </w:trPr>
        <w:tc>
          <w:tcPr>
            <w:tcW w:w="1383" w:type="dxa"/>
            <w:vMerge/>
            <w:tcBorders>
              <w:left w:val="single" w:sz="4" w:space="0" w:color="auto"/>
              <w:right w:val="single" w:sz="4" w:space="0" w:color="auto"/>
            </w:tcBorders>
            <w:vAlign w:val="center"/>
            <w:hideMark/>
          </w:tcPr>
          <w:p w14:paraId="75B5FEA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F77F25"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ED5A20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B6D75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5EA5E090" w14:textId="77777777" w:rsidTr="00E47172">
        <w:trPr>
          <w:trHeight w:val="71"/>
          <w:jc w:val="center"/>
        </w:trPr>
        <w:tc>
          <w:tcPr>
            <w:tcW w:w="1383" w:type="dxa"/>
            <w:vMerge/>
            <w:tcBorders>
              <w:left w:val="single" w:sz="4" w:space="0" w:color="auto"/>
              <w:right w:val="single" w:sz="4" w:space="0" w:color="auto"/>
            </w:tcBorders>
            <w:vAlign w:val="center"/>
            <w:hideMark/>
          </w:tcPr>
          <w:p w14:paraId="74BAAA7F" w14:textId="77777777" w:rsidR="007D46BA" w:rsidRPr="00401B60" w:rsidRDefault="007D46BA"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2BC432"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04" w:author="Jiakai Shi [2]" w:date="2021-08-25T17:34:00Z">
              <w:r w:rsidRPr="00401B60" w:rsidDel="00E47172">
                <w:rPr>
                  <w:rFonts w:ascii="Arial" w:hAnsi="Arial"/>
                  <w:sz w:val="18"/>
                </w:rPr>
                <w:delText>, k</w:delText>
              </w:r>
              <w:r w:rsidRPr="00401B60" w:rsidDel="00E47172">
                <w:rPr>
                  <w:rFonts w:ascii="Arial" w:hAnsi="Arial"/>
                  <w:sz w:val="18"/>
                  <w:vertAlign w:val="subscript"/>
                </w:rPr>
                <w:delText>1</w:delText>
              </w:r>
              <w:r w:rsidRPr="00401B60" w:rsidDel="00E47172">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1287F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F69B0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Row 4, (0</w:t>
            </w:r>
            <w:del w:id="105" w:author="Jiakai Shi [2]" w:date="2021-08-25T17:34: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05C0A4CC" w14:textId="77777777" w:rsidTr="00E47172">
        <w:trPr>
          <w:trHeight w:val="71"/>
          <w:jc w:val="center"/>
        </w:trPr>
        <w:tc>
          <w:tcPr>
            <w:tcW w:w="1383" w:type="dxa"/>
            <w:vMerge/>
            <w:tcBorders>
              <w:left w:val="single" w:sz="4" w:space="0" w:color="auto"/>
              <w:right w:val="single" w:sz="4" w:space="0" w:color="auto"/>
            </w:tcBorders>
            <w:vAlign w:val="center"/>
            <w:hideMark/>
          </w:tcPr>
          <w:p w14:paraId="1CA4EBA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F20CE2"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06" w:author="Jiakai Shi [2]" w:date="2021-08-25T17:34: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E52D6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0C2A5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(13</w:t>
            </w:r>
            <w:del w:id="107" w:author="Jiakai Shi [2]" w:date="2021-08-25T17:34: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733C76E0" w14:textId="77777777" w:rsidTr="00E47172">
        <w:trPr>
          <w:trHeight w:val="71"/>
          <w:jc w:val="center"/>
        </w:trPr>
        <w:tc>
          <w:tcPr>
            <w:tcW w:w="1383" w:type="dxa"/>
            <w:vMerge/>
            <w:tcBorders>
              <w:left w:val="single" w:sz="4" w:space="0" w:color="auto"/>
              <w:right w:val="single" w:sz="4" w:space="0" w:color="auto"/>
            </w:tcBorders>
            <w:vAlign w:val="center"/>
          </w:tcPr>
          <w:p w14:paraId="4A7ED64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EFA6DA"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4AE0EE75"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8E2AF"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58D27C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15F564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71A9714C"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C6F9E" w14:textId="77777777" w:rsidR="007D46BA" w:rsidRPr="00401B60" w:rsidRDefault="007D46BA" w:rsidP="00E47172">
            <w:pPr>
              <w:keepNext/>
              <w:keepLines/>
              <w:spacing w:after="0"/>
              <w:rPr>
                <w:rFonts w:ascii="Arial" w:hAnsi="Arial"/>
                <w:sz w:val="18"/>
              </w:rPr>
            </w:pPr>
            <w:r w:rsidRPr="00401B60">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702AF61"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0EF1CE"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0</w:t>
            </w:r>
          </w:p>
        </w:tc>
      </w:tr>
      <w:tr w:rsidR="007D46BA" w:rsidRPr="00401B60" w14:paraId="735CEAB7" w14:textId="77777777" w:rsidTr="00E47172">
        <w:trPr>
          <w:trHeight w:val="71"/>
          <w:jc w:val="center"/>
        </w:trPr>
        <w:tc>
          <w:tcPr>
            <w:tcW w:w="1383" w:type="dxa"/>
            <w:vMerge w:val="restart"/>
            <w:tcBorders>
              <w:left w:val="single" w:sz="4" w:space="0" w:color="auto"/>
              <w:right w:val="single" w:sz="4" w:space="0" w:color="auto"/>
            </w:tcBorders>
            <w:vAlign w:val="center"/>
          </w:tcPr>
          <w:p w14:paraId="017EF2E3" w14:textId="77777777" w:rsidR="007D46BA" w:rsidRPr="00401B60" w:rsidRDefault="007D46BA"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E38AE4D" w14:textId="77777777" w:rsidR="007D46BA" w:rsidRPr="00401B60" w:rsidRDefault="007D46BA"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F83B6E2"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0BEBA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50D1B9C6" w14:textId="77777777" w:rsidTr="00E47172">
        <w:trPr>
          <w:trHeight w:val="221"/>
          <w:jc w:val="center"/>
        </w:trPr>
        <w:tc>
          <w:tcPr>
            <w:tcW w:w="1383" w:type="dxa"/>
            <w:vMerge/>
            <w:tcBorders>
              <w:left w:val="single" w:sz="4" w:space="0" w:color="auto"/>
              <w:right w:val="single" w:sz="4" w:space="0" w:color="auto"/>
            </w:tcBorders>
            <w:vAlign w:val="center"/>
            <w:hideMark/>
          </w:tcPr>
          <w:p w14:paraId="4EA5686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A28C2F" w14:textId="77777777" w:rsidR="007D46BA" w:rsidRPr="00401B60" w:rsidRDefault="007D46BA"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8C85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A35E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7D46BA" w:rsidRPr="00401B60" w14:paraId="3E7865A6" w14:textId="77777777" w:rsidTr="00E47172">
        <w:trPr>
          <w:trHeight w:val="413"/>
          <w:jc w:val="center"/>
        </w:trPr>
        <w:tc>
          <w:tcPr>
            <w:tcW w:w="1383" w:type="dxa"/>
            <w:vMerge/>
            <w:tcBorders>
              <w:left w:val="single" w:sz="4" w:space="0" w:color="auto"/>
              <w:right w:val="single" w:sz="4" w:space="0" w:color="auto"/>
            </w:tcBorders>
            <w:vAlign w:val="center"/>
            <w:hideMark/>
          </w:tcPr>
          <w:p w14:paraId="18D0D43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6B3D45" w14:textId="77777777" w:rsidR="007D46BA" w:rsidRPr="00401B60" w:rsidRDefault="007D46BA" w:rsidP="00E47172">
            <w:pPr>
              <w:keepNext/>
              <w:keepLines/>
              <w:spacing w:after="0"/>
              <w:rPr>
                <w:rFonts w:ascii="Arial" w:hAnsi="Arial"/>
                <w:sz w:val="18"/>
              </w:rPr>
            </w:pPr>
            <w:r w:rsidRPr="00401B60">
              <w:rPr>
                <w:rFonts w:ascii="Arial" w:hAnsi="Arial"/>
                <w:sz w:val="18"/>
              </w:rPr>
              <w:t>CSI-IM Resource Mapping</w:t>
            </w:r>
          </w:p>
          <w:p w14:paraId="131A4561" w14:textId="77777777" w:rsidR="007D46BA" w:rsidRPr="00401B60" w:rsidRDefault="007D46BA" w:rsidP="00E47172">
            <w:pPr>
              <w:keepNext/>
              <w:keepLines/>
              <w:spacing w:after="0"/>
              <w:rPr>
                <w:rFonts w:ascii="Arial" w:hAnsi="Arial"/>
                <w:sz w:val="18"/>
              </w:rPr>
            </w:pPr>
            <w:r w:rsidRPr="00401B60">
              <w:rPr>
                <w:rFonts w:ascii="Arial" w:hAnsi="Arial"/>
                <w:sz w:val="18"/>
              </w:rPr>
              <w:t>(k</w:t>
            </w:r>
            <w:r w:rsidRPr="00401B60">
              <w:rPr>
                <w:rFonts w:ascii="Arial" w:hAnsi="Arial"/>
                <w:sz w:val="18"/>
                <w:vertAlign w:val="subscript"/>
              </w:rPr>
              <w:t>CSI-IM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E44E6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A015F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7D46BA" w:rsidRPr="00401B60" w14:paraId="3429E0DA"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BE069D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4A5E4F" w14:textId="77777777" w:rsidR="007D46BA" w:rsidRPr="00401B60" w:rsidRDefault="007D46BA" w:rsidP="00E47172">
            <w:pPr>
              <w:keepNext/>
              <w:keepLines/>
              <w:spacing w:after="0"/>
              <w:rPr>
                <w:rFonts w:ascii="Arial" w:hAnsi="Arial"/>
                <w:sz w:val="18"/>
              </w:rPr>
            </w:pPr>
            <w:r w:rsidRPr="00401B60">
              <w:rPr>
                <w:rFonts w:ascii="Arial" w:hAnsi="Arial"/>
                <w:sz w:val="18"/>
              </w:rPr>
              <w:t>CSI-IM timeConfig</w:t>
            </w:r>
          </w:p>
          <w:p w14:paraId="4F10F5C8"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8B1E7E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C195DA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2C0F09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3CC3C" w14:textId="77777777" w:rsidR="007D46BA" w:rsidRPr="00401B60" w:rsidRDefault="007D46BA" w:rsidP="00E47172">
            <w:pPr>
              <w:keepNext/>
              <w:keepLines/>
              <w:spacing w:after="0"/>
              <w:rPr>
                <w:rFonts w:ascii="Arial" w:hAnsi="Arial"/>
                <w:sz w:val="18"/>
              </w:rPr>
            </w:pPr>
            <w:r w:rsidRPr="00401B60">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7DEE6C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471C2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0F9778C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F272FB" w14:textId="77777777" w:rsidR="007D46BA" w:rsidRPr="00401B60" w:rsidRDefault="007D46BA"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B31F82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0AACE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7D46BA" w:rsidRPr="00401B60" w14:paraId="0AB0D19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021F5F" w14:textId="77777777" w:rsidR="007D46BA" w:rsidRPr="00401B60" w:rsidRDefault="007D46BA" w:rsidP="00E47172">
            <w:pPr>
              <w:keepNext/>
              <w:keepLines/>
              <w:spacing w:after="0"/>
              <w:rPr>
                <w:rFonts w:ascii="Arial" w:hAnsi="Arial"/>
                <w:sz w:val="18"/>
              </w:rPr>
            </w:pPr>
            <w:r w:rsidRPr="00401B60">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97A639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4C71A6"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cri-RI-PMI-CQI</w:t>
            </w:r>
          </w:p>
        </w:tc>
      </w:tr>
      <w:tr w:rsidR="007D46BA" w:rsidRPr="00401B60" w14:paraId="033BB74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643623" w14:textId="77777777" w:rsidR="007D46BA" w:rsidRPr="00401B60" w:rsidRDefault="007D46BA" w:rsidP="00E47172">
            <w:pPr>
              <w:keepNext/>
              <w:keepLines/>
              <w:spacing w:after="0"/>
              <w:rPr>
                <w:rFonts w:ascii="Arial" w:hAnsi="Arial"/>
                <w:sz w:val="18"/>
              </w:rPr>
            </w:pPr>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7DB8B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24938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AA0504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F2B220" w14:textId="77777777" w:rsidR="007D46BA" w:rsidRPr="00401B60" w:rsidRDefault="007D46BA" w:rsidP="00E47172">
            <w:pPr>
              <w:keepNext/>
              <w:keepLines/>
              <w:spacing w:after="0"/>
              <w:rPr>
                <w:rFonts w:ascii="Arial" w:hAnsi="Arial"/>
                <w:sz w:val="18"/>
              </w:rPr>
            </w:pPr>
            <w:r w:rsidRPr="00401B60">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DA84A3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439F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099C435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33CF2B" w14:textId="77777777" w:rsidR="007D46BA" w:rsidRPr="00401B60" w:rsidRDefault="007D46BA" w:rsidP="00E47172">
            <w:pPr>
              <w:keepNext/>
              <w:keepLines/>
              <w:spacing w:after="0"/>
              <w:rPr>
                <w:rFonts w:ascii="Arial" w:hAnsi="Arial"/>
                <w:sz w:val="18"/>
              </w:rPr>
            </w:pPr>
            <w:r w:rsidRPr="00401B60">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9F5A4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56E50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387C4DA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D00A57" w14:textId="77777777" w:rsidR="007D46BA" w:rsidRPr="00401B60" w:rsidRDefault="007D46BA" w:rsidP="00E47172">
            <w:pPr>
              <w:keepNext/>
              <w:keepLines/>
              <w:spacing w:after="0"/>
              <w:rPr>
                <w:rFonts w:ascii="Arial" w:hAnsi="Arial"/>
                <w:sz w:val="18"/>
              </w:rPr>
            </w:pPr>
            <w:r w:rsidRPr="00401B60">
              <w:rPr>
                <w:rFonts w:ascii="Arial" w:hAnsi="Arial"/>
                <w:sz w:val="18"/>
              </w:rPr>
              <w:t>pmi-FormatIndicator</w:t>
            </w:r>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298C1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F10C9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7CBE7E1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BBC8E0" w14:textId="77777777" w:rsidR="007D46BA" w:rsidRPr="00401B60" w:rsidRDefault="007D46BA" w:rsidP="00E47172">
            <w:pPr>
              <w:keepNext/>
              <w:keepLines/>
              <w:spacing w:after="0"/>
              <w:rPr>
                <w:rFonts w:ascii="Arial" w:hAnsi="Arial" w:cs="Arial"/>
                <w:sz w:val="18"/>
                <w:szCs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615FE9C" w14:textId="77777777" w:rsidR="007D46BA" w:rsidRPr="00401B60" w:rsidRDefault="007D46BA" w:rsidP="00E47172">
            <w:pPr>
              <w:keepNext/>
              <w:keepLines/>
              <w:spacing w:after="0"/>
              <w:jc w:val="center"/>
              <w:rPr>
                <w:rFonts w:ascii="Arial" w:hAnsi="Arial" w:cs="Arial"/>
                <w:sz w:val="18"/>
                <w:szCs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4D57A38"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16</w:t>
            </w:r>
          </w:p>
        </w:tc>
      </w:tr>
      <w:tr w:rsidR="007D46BA" w:rsidRPr="00401B60" w14:paraId="5A26980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F96BEA" w14:textId="77777777" w:rsidR="007D46BA" w:rsidRPr="00401B60" w:rsidRDefault="007D46BA" w:rsidP="00E47172">
            <w:pPr>
              <w:keepNext/>
              <w:keepLines/>
              <w:spacing w:after="0"/>
              <w:rPr>
                <w:rFonts w:ascii="Arial" w:hAnsi="Arial" w:cs="Arial"/>
                <w:sz w:val="18"/>
                <w:szCs w:val="18"/>
              </w:rPr>
            </w:pPr>
            <w:r w:rsidRPr="00401B60">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5ADC534" w14:textId="77777777" w:rsidR="007D46BA" w:rsidRPr="00401B60" w:rsidRDefault="007D46BA" w:rsidP="00E4717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732386"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1111111</w:t>
            </w:r>
          </w:p>
        </w:tc>
      </w:tr>
      <w:tr w:rsidR="007D46BA" w:rsidRPr="00401B60" w14:paraId="088284D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A34845"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183EF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134FA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0EC817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2FD1FA" w14:textId="77777777" w:rsidR="007D46BA" w:rsidRPr="00401B60" w:rsidRDefault="007D46BA"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F97266E"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4AA3628"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8</w:t>
            </w:r>
          </w:p>
        </w:tc>
      </w:tr>
      <w:tr w:rsidR="007D46BA" w:rsidRPr="00401B60" w14:paraId="00A9FE1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2F591E" w14:textId="77777777" w:rsidR="007D46BA" w:rsidRPr="00401B60" w:rsidRDefault="007D46BA"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F7AB827"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F78B5B"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1 in slots i, where mod(i, 10) = 1, otherwise it is equal to 0</w:t>
            </w:r>
          </w:p>
        </w:tc>
      </w:tr>
      <w:tr w:rsidR="007D46BA" w:rsidRPr="00401B60" w14:paraId="5126215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84D47B" w14:textId="77777777" w:rsidR="007D46BA" w:rsidRPr="00401B60" w:rsidRDefault="007D46BA" w:rsidP="00E47172">
            <w:pPr>
              <w:keepNext/>
              <w:keepLines/>
              <w:spacing w:after="0"/>
              <w:rPr>
                <w:rFonts w:ascii="Arial" w:hAnsi="Arial"/>
                <w:sz w:val="18"/>
              </w:rPr>
            </w:pPr>
            <w:r w:rsidRPr="00401B60">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6D8214A"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C81F879"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1</w:t>
            </w:r>
          </w:p>
        </w:tc>
      </w:tr>
      <w:tr w:rsidR="007D46BA" w:rsidRPr="00401B60" w14:paraId="651B66E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DA9360" w14:textId="77777777" w:rsidR="007D46BA" w:rsidRPr="00401B60" w:rsidRDefault="007D46BA" w:rsidP="00E47172">
            <w:pPr>
              <w:keepNext/>
              <w:keepLines/>
              <w:spacing w:after="0"/>
              <w:rPr>
                <w:rFonts w:ascii="Arial" w:hAnsi="Arial"/>
                <w:sz w:val="18"/>
              </w:rPr>
            </w:pPr>
            <w:r w:rsidRPr="00401B60">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2549241"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7BB34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6199D208"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7D46BA" w:rsidRPr="00401B60" w14:paraId="1679FB9F"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48931F" w14:textId="77777777" w:rsidR="007D46BA" w:rsidRPr="00401B60" w:rsidRDefault="007D46BA"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6410438" w14:textId="77777777" w:rsidR="007D46BA" w:rsidRPr="00401B60" w:rsidRDefault="007D46BA"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74BD12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A2B155"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typeI-SinglePanel</w:t>
            </w:r>
          </w:p>
        </w:tc>
      </w:tr>
      <w:tr w:rsidR="007D46BA" w:rsidRPr="00401B60" w14:paraId="65EC45A7" w14:textId="77777777" w:rsidTr="00E47172">
        <w:trPr>
          <w:trHeight w:val="71"/>
          <w:jc w:val="center"/>
        </w:trPr>
        <w:tc>
          <w:tcPr>
            <w:tcW w:w="1383" w:type="dxa"/>
            <w:vMerge/>
            <w:tcBorders>
              <w:left w:val="single" w:sz="4" w:space="0" w:color="auto"/>
              <w:right w:val="single" w:sz="4" w:space="0" w:color="auto"/>
            </w:tcBorders>
            <w:hideMark/>
          </w:tcPr>
          <w:p w14:paraId="60B6D24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AD2376" w14:textId="77777777" w:rsidR="007D46BA" w:rsidRPr="00401B60" w:rsidRDefault="007D46BA"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365EE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E29EA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6ED1C813" w14:textId="77777777" w:rsidTr="00E47172">
        <w:trPr>
          <w:trHeight w:val="71"/>
          <w:jc w:val="center"/>
        </w:trPr>
        <w:tc>
          <w:tcPr>
            <w:tcW w:w="1383" w:type="dxa"/>
            <w:vMerge/>
            <w:tcBorders>
              <w:left w:val="single" w:sz="4" w:space="0" w:color="auto"/>
              <w:right w:val="single" w:sz="4" w:space="0" w:color="auto"/>
            </w:tcBorders>
            <w:hideMark/>
          </w:tcPr>
          <w:p w14:paraId="3438F63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4AF1C1" w14:textId="77777777" w:rsidR="007D46BA" w:rsidRPr="00401B60" w:rsidRDefault="007D46BA"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E29350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E53FE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(2,1)</w:t>
            </w:r>
          </w:p>
        </w:tc>
      </w:tr>
      <w:tr w:rsidR="007D46BA" w:rsidRPr="00401B60" w14:paraId="4982DF85" w14:textId="77777777" w:rsidTr="00E47172">
        <w:trPr>
          <w:trHeight w:val="71"/>
          <w:jc w:val="center"/>
        </w:trPr>
        <w:tc>
          <w:tcPr>
            <w:tcW w:w="1383" w:type="dxa"/>
            <w:vMerge/>
            <w:tcBorders>
              <w:left w:val="single" w:sz="4" w:space="0" w:color="auto"/>
              <w:right w:val="single" w:sz="4" w:space="0" w:color="auto"/>
            </w:tcBorders>
          </w:tcPr>
          <w:p w14:paraId="00F5797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4187BF" w14:textId="77777777" w:rsidR="007D46BA" w:rsidRPr="00401B60" w:rsidRDefault="007D46BA"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01891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F559C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7D46BA" w:rsidRPr="00401B60" w14:paraId="32E0832B" w14:textId="77777777" w:rsidTr="00E47172">
        <w:trPr>
          <w:trHeight w:val="71"/>
          <w:jc w:val="center"/>
        </w:trPr>
        <w:tc>
          <w:tcPr>
            <w:tcW w:w="1383" w:type="dxa"/>
            <w:vMerge/>
            <w:tcBorders>
              <w:left w:val="single" w:sz="4" w:space="0" w:color="auto"/>
              <w:right w:val="single" w:sz="4" w:space="0" w:color="auto"/>
            </w:tcBorders>
            <w:hideMark/>
          </w:tcPr>
          <w:p w14:paraId="3CC5C74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7A15EE" w14:textId="77777777" w:rsidR="007D46BA" w:rsidRPr="00401B60" w:rsidRDefault="007D46BA" w:rsidP="00E47172">
            <w:pPr>
              <w:keepNext/>
              <w:keepLines/>
              <w:spacing w:after="0"/>
              <w:rPr>
                <w:rFonts w:ascii="Arial" w:hAnsi="Arial"/>
                <w:sz w:val="18"/>
              </w:rPr>
            </w:pPr>
            <w:r w:rsidRPr="00401B60">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8A814F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3928D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11111111</w:t>
            </w:r>
          </w:p>
        </w:tc>
      </w:tr>
      <w:tr w:rsidR="007D46BA" w:rsidRPr="00401B60" w14:paraId="0364BE7D"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A14D1E6"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C5571F" w14:textId="77777777" w:rsidR="007D46BA" w:rsidRPr="00401B60" w:rsidRDefault="007D46BA"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AC0FB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29B1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00000001</w:t>
            </w:r>
          </w:p>
        </w:tc>
      </w:tr>
      <w:tr w:rsidR="007D46BA" w:rsidRPr="00401B60" w14:paraId="41145F6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AEC81EC" w14:textId="77777777" w:rsidR="007D46BA" w:rsidRPr="00401B60" w:rsidRDefault="007D46BA"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E4123A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00E31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7D46BA" w:rsidRPr="00401B60" w14:paraId="4F30310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9C5319"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2CC2C5"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538CD7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5.5</w:t>
            </w:r>
          </w:p>
        </w:tc>
      </w:tr>
      <w:tr w:rsidR="007D46BA" w:rsidRPr="00401B60" w14:paraId="07D20C2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D542EB" w14:textId="77777777" w:rsidR="007D46BA" w:rsidRPr="00401B60" w:rsidRDefault="007D46BA"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74EA6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0E0F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23EA3CD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96AD8" w14:textId="77777777" w:rsidR="007D46BA" w:rsidRPr="00401B60" w:rsidRDefault="007D46BA"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FF4B42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084F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.1 TDD</w:t>
            </w:r>
          </w:p>
        </w:tc>
      </w:tr>
      <w:tr w:rsidR="007D46BA" w:rsidRPr="00401B60" w14:paraId="4481BD2A"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C2DE684"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ms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37F135F0"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ab/>
            </w:r>
            <w:r w:rsidRPr="00401B60">
              <w:rPr>
                <w:rFonts w:ascii="Arial" w:hAnsi="Arial"/>
                <w:sz w:val="18"/>
              </w:rPr>
              <w:t xml:space="preserve">If the UE reports in an available uplink reporting instance at </w:t>
            </w:r>
            <w:r w:rsidRPr="00401B60">
              <w:rPr>
                <w:rFonts w:ascii="Arial" w:hAnsi="Arial" w:hint="eastAsia"/>
                <w:sz w:val="18"/>
                <w:lang w:eastAsia="zh-CN"/>
              </w:rPr>
              <w:t>slot</w:t>
            </w:r>
            <w:r w:rsidRPr="00401B60">
              <w:rPr>
                <w:rFonts w:ascii="Arial" w:hAnsi="Arial"/>
                <w:sz w:val="18"/>
              </w:rPr>
              <w:t xml:space="preserve"> #n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 xml:space="preserve">), this reported PMI cannot be applied at the gNB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w:t>
            </w:r>
          </w:p>
          <w:p w14:paraId="3BAF05E4" w14:textId="77777777" w:rsidR="007D46BA" w:rsidRPr="00401B60" w:rsidRDefault="007D46BA"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47FB7716" w14:textId="23830A24" w:rsidR="007D46BA" w:rsidRDefault="007D46BA" w:rsidP="009F508E">
      <w:pPr>
        <w:rPr>
          <w:sz w:val="24"/>
          <w:szCs w:val="24"/>
          <w:highlight w:val="yellow"/>
        </w:rPr>
      </w:pPr>
    </w:p>
    <w:p w14:paraId="08BDDCE0" w14:textId="77777777" w:rsidR="007D46BA" w:rsidRDefault="007D46BA" w:rsidP="007D46BA">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409809BD" w14:textId="77777777" w:rsidR="007D46BA" w:rsidRPr="00401B60" w:rsidRDefault="007D46BA" w:rsidP="007D46BA">
      <w:pPr>
        <w:pStyle w:val="TH"/>
        <w:rPr>
          <w:lang w:eastAsia="zh-CN"/>
        </w:rPr>
      </w:pPr>
      <w:r w:rsidRPr="00401B60">
        <w:t xml:space="preserve">Table </w:t>
      </w:r>
      <w:r w:rsidRPr="00401B60">
        <w:rPr>
          <w:rFonts w:hint="eastAsia"/>
          <w:lang w:eastAsia="zh-CN"/>
        </w:rPr>
        <w:t>6.3.2.2.2-1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3558F24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BA771F"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8A379"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24302D"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Test 1</w:t>
            </w:r>
          </w:p>
        </w:tc>
      </w:tr>
      <w:tr w:rsidR="007D46BA" w:rsidRPr="00401B60" w14:paraId="0ED9A62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5490E0"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6A27D"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D46955"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40</w:t>
            </w:r>
          </w:p>
        </w:tc>
      </w:tr>
      <w:tr w:rsidR="007D46BA" w:rsidRPr="00401B60" w14:paraId="78AB4DA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C778C3" w14:textId="77777777" w:rsidR="007D46BA" w:rsidRPr="00401B60" w:rsidRDefault="007D46BA" w:rsidP="00E47172">
            <w:pPr>
              <w:keepNext/>
              <w:keepLines/>
              <w:spacing w:after="0"/>
              <w:jc w:val="center"/>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0A7D5"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E36BCC"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30</w:t>
            </w:r>
          </w:p>
        </w:tc>
      </w:tr>
      <w:tr w:rsidR="007D46BA" w:rsidRPr="00401B60" w14:paraId="7A5F612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CE994B" w14:textId="77777777" w:rsidR="007D46BA" w:rsidRPr="00401B60" w:rsidRDefault="007D46BA" w:rsidP="00E47172">
            <w:pPr>
              <w:keepNext/>
              <w:keepLines/>
              <w:spacing w:after="0"/>
              <w:jc w:val="center"/>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BB0E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D9164"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w:t>
            </w:r>
          </w:p>
        </w:tc>
      </w:tr>
      <w:tr w:rsidR="007D46BA" w:rsidRPr="00401B60" w14:paraId="37B6C04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1ED502"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DE7E47"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9F2763"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FR1.30-1 as specified in Annex A</w:t>
            </w:r>
          </w:p>
        </w:tc>
      </w:tr>
      <w:tr w:rsidR="007D46BA" w:rsidRPr="00401B60" w14:paraId="14FEE22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FB5049" w14:textId="77777777" w:rsidR="007D46BA" w:rsidRPr="00401B60" w:rsidRDefault="007D46BA" w:rsidP="00E47172">
            <w:pPr>
              <w:keepNext/>
              <w:keepLines/>
              <w:spacing w:after="0"/>
              <w:jc w:val="center"/>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4015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389EC"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TDLA30-5</w:t>
            </w:r>
          </w:p>
        </w:tc>
      </w:tr>
      <w:tr w:rsidR="007D46BA" w:rsidRPr="00401B60" w14:paraId="38CF7B4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5B2BB" w14:textId="77777777" w:rsidR="007D46BA" w:rsidRPr="00401B60" w:rsidRDefault="007D46BA" w:rsidP="00E47172">
            <w:pPr>
              <w:keepNext/>
              <w:keepLines/>
              <w:spacing w:after="0"/>
              <w:jc w:val="center"/>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65FE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96AE4" w14:textId="77777777" w:rsidR="007D46BA" w:rsidRPr="00401B60" w:rsidRDefault="007D46BA" w:rsidP="00E47172">
            <w:pPr>
              <w:keepNext/>
              <w:keepLines/>
              <w:spacing w:after="0"/>
              <w:jc w:val="center"/>
              <w:rPr>
                <w:rFonts w:ascii="Arial" w:hAnsi="Arial"/>
                <w:sz w:val="18"/>
              </w:rPr>
            </w:pPr>
            <w:r w:rsidRPr="00401B60">
              <w:rPr>
                <w:rFonts w:ascii="Arial" w:hAnsi="Arial"/>
                <w:sz w:val="18"/>
              </w:rPr>
              <w:t xml:space="preserve">High XP </w:t>
            </w:r>
            <w:r w:rsidRPr="00401B60">
              <w:rPr>
                <w:rFonts w:ascii="Arial" w:hAnsi="Arial" w:hint="eastAsia"/>
                <w:sz w:val="18"/>
              </w:rPr>
              <w:t>8</w:t>
            </w:r>
            <w:r w:rsidRPr="00401B60">
              <w:rPr>
                <w:rFonts w:ascii="Arial" w:hAnsi="Arial"/>
                <w:sz w:val="18"/>
              </w:rPr>
              <w:t xml:space="preserve"> x 2</w:t>
            </w:r>
          </w:p>
          <w:p w14:paraId="5C36AE74"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(N1,N2) = (4,1)</w:t>
            </w:r>
          </w:p>
        </w:tc>
      </w:tr>
      <w:tr w:rsidR="007D46BA" w:rsidRPr="00401B60" w14:paraId="7354AB5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8EBD3"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BA46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E66A5"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As specified in Annex B.4.1</w:t>
            </w:r>
          </w:p>
        </w:tc>
      </w:tr>
      <w:tr w:rsidR="007D46BA" w:rsidRPr="00401B60" w14:paraId="37131749"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23F36C7" w14:textId="77777777" w:rsidR="007D46BA" w:rsidRPr="00401B60" w:rsidRDefault="007D46BA" w:rsidP="00E47172">
            <w:pPr>
              <w:keepNext/>
              <w:keepLines/>
              <w:spacing w:after="0"/>
              <w:rPr>
                <w:rFonts w:ascii="Arial" w:hAnsi="Arial"/>
                <w:sz w:val="18"/>
              </w:rPr>
            </w:pPr>
            <w:r w:rsidRPr="00401B60">
              <w:rPr>
                <w:rFonts w:ascii="Arial" w:hAnsi="Arial"/>
                <w:sz w:val="18"/>
              </w:rPr>
              <w:t>ZP CSI-RS configuration</w:t>
            </w:r>
          </w:p>
          <w:p w14:paraId="1E252D1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3E7E34"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F7C5DF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2EAF97"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7D46BA" w:rsidRPr="00401B60" w14:paraId="7A751894" w14:textId="77777777" w:rsidTr="00E47172">
        <w:trPr>
          <w:trHeight w:val="71"/>
          <w:jc w:val="center"/>
        </w:trPr>
        <w:tc>
          <w:tcPr>
            <w:tcW w:w="1383" w:type="dxa"/>
            <w:vMerge/>
            <w:tcBorders>
              <w:left w:val="single" w:sz="4" w:space="0" w:color="auto"/>
              <w:right w:val="single" w:sz="4" w:space="0" w:color="auto"/>
            </w:tcBorders>
            <w:vAlign w:val="center"/>
            <w:hideMark/>
          </w:tcPr>
          <w:p w14:paraId="727126C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E9A9A2"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1DAA1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3AA3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3A8786F4" w14:textId="77777777" w:rsidTr="00E47172">
        <w:trPr>
          <w:trHeight w:val="71"/>
          <w:jc w:val="center"/>
        </w:trPr>
        <w:tc>
          <w:tcPr>
            <w:tcW w:w="1383" w:type="dxa"/>
            <w:vMerge/>
            <w:tcBorders>
              <w:left w:val="single" w:sz="4" w:space="0" w:color="auto"/>
              <w:right w:val="single" w:sz="4" w:space="0" w:color="auto"/>
            </w:tcBorders>
            <w:vAlign w:val="center"/>
            <w:hideMark/>
          </w:tcPr>
          <w:p w14:paraId="793CCC7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7DD8D0"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2F371B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5E3E4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58DDF67C" w14:textId="77777777" w:rsidTr="00E47172">
        <w:trPr>
          <w:trHeight w:val="71"/>
          <w:jc w:val="center"/>
        </w:trPr>
        <w:tc>
          <w:tcPr>
            <w:tcW w:w="1383" w:type="dxa"/>
            <w:vMerge/>
            <w:tcBorders>
              <w:left w:val="single" w:sz="4" w:space="0" w:color="auto"/>
              <w:right w:val="single" w:sz="4" w:space="0" w:color="auto"/>
            </w:tcBorders>
            <w:vAlign w:val="center"/>
            <w:hideMark/>
          </w:tcPr>
          <w:p w14:paraId="7C5106B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7BC564"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50739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6FD8D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33090A2B" w14:textId="77777777" w:rsidTr="00E47172">
        <w:trPr>
          <w:trHeight w:val="71"/>
          <w:jc w:val="center"/>
        </w:trPr>
        <w:tc>
          <w:tcPr>
            <w:tcW w:w="1383" w:type="dxa"/>
            <w:vMerge/>
            <w:tcBorders>
              <w:left w:val="single" w:sz="4" w:space="0" w:color="auto"/>
              <w:right w:val="single" w:sz="4" w:space="0" w:color="auto"/>
            </w:tcBorders>
            <w:vAlign w:val="center"/>
            <w:hideMark/>
          </w:tcPr>
          <w:p w14:paraId="5645D91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A67D0E"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08" w:author="Jiakai Shi [2]" w:date="2021-08-24T11:15: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186E4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4BA516" w14:textId="749B1749" w:rsidR="007D46BA" w:rsidRPr="00401B60" w:rsidRDefault="007D46BA" w:rsidP="00E47172">
            <w:pPr>
              <w:keepNext/>
              <w:keepLines/>
              <w:spacing w:after="0"/>
              <w:jc w:val="center"/>
              <w:rPr>
                <w:rFonts w:ascii="Arial" w:hAnsi="Arial"/>
                <w:sz w:val="18"/>
                <w:lang w:eastAsia="zh-CN"/>
              </w:rPr>
            </w:pPr>
            <w:del w:id="109" w:author="Jiakai Shi [2]" w:date="2021-08-24T11:14:00Z">
              <w:r w:rsidRPr="00401B60" w:rsidDel="005A44FA">
                <w:rPr>
                  <w:rFonts w:ascii="Arial" w:hAnsi="Arial" w:hint="eastAsia"/>
                  <w:sz w:val="18"/>
                  <w:lang w:eastAsia="zh-CN"/>
                </w:rPr>
                <w:delText>Row 5, (4,-)</w:delText>
              </w:r>
            </w:del>
            <w:ins w:id="110" w:author="Jiakai Shi [2]" w:date="2021-08-24T11:14:00Z">
              <w:r w:rsidR="005A44FA">
                <w:rPr>
                  <w:rFonts w:ascii="Arial" w:hAnsi="Arial"/>
                  <w:sz w:val="18"/>
                  <w:lang w:eastAsia="zh-CN"/>
                </w:rPr>
                <w:t xml:space="preserve">Row </w:t>
              </w:r>
            </w:ins>
            <w:ins w:id="111" w:author="Jiakai Shi [2]" w:date="2021-08-24T11:15:00Z">
              <w:r w:rsidR="005A44FA">
                <w:rPr>
                  <w:rFonts w:ascii="Arial" w:hAnsi="Arial"/>
                  <w:sz w:val="18"/>
                  <w:lang w:eastAsia="zh-CN"/>
                </w:rPr>
                <w:t>5,</w:t>
              </w:r>
            </w:ins>
            <w:ins w:id="112" w:author="Jiakai Shi [2]" w:date="2021-08-25T17:34:00Z">
              <w:r w:rsidR="00E47172">
                <w:rPr>
                  <w:rFonts w:ascii="Arial" w:hAnsi="Arial"/>
                  <w:sz w:val="18"/>
                  <w:lang w:eastAsia="zh-CN"/>
                </w:rPr>
                <w:t>(</w:t>
              </w:r>
            </w:ins>
            <w:ins w:id="113" w:author="Jiakai Shi [2]" w:date="2021-08-24T11:15:00Z">
              <w:r w:rsidR="005A44FA">
                <w:rPr>
                  <w:rFonts w:ascii="Arial" w:hAnsi="Arial"/>
                  <w:sz w:val="18"/>
                  <w:lang w:eastAsia="zh-CN"/>
                </w:rPr>
                <w:t>4</w:t>
              </w:r>
            </w:ins>
            <w:ins w:id="114" w:author="Jiakai Shi [2]" w:date="2021-08-25T17:34:00Z">
              <w:r w:rsidR="00E47172">
                <w:rPr>
                  <w:rFonts w:ascii="Arial" w:hAnsi="Arial"/>
                  <w:sz w:val="18"/>
                  <w:lang w:eastAsia="zh-CN"/>
                </w:rPr>
                <w:t>)</w:t>
              </w:r>
            </w:ins>
          </w:p>
        </w:tc>
      </w:tr>
      <w:tr w:rsidR="007D46BA" w:rsidRPr="00401B60" w14:paraId="17CE7003" w14:textId="77777777" w:rsidTr="00E47172">
        <w:trPr>
          <w:trHeight w:val="71"/>
          <w:jc w:val="center"/>
        </w:trPr>
        <w:tc>
          <w:tcPr>
            <w:tcW w:w="1383" w:type="dxa"/>
            <w:vMerge/>
            <w:tcBorders>
              <w:left w:val="single" w:sz="4" w:space="0" w:color="auto"/>
              <w:right w:val="single" w:sz="4" w:space="0" w:color="auto"/>
            </w:tcBorders>
            <w:vAlign w:val="center"/>
            <w:hideMark/>
          </w:tcPr>
          <w:p w14:paraId="7CD7F0E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41D398"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15"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5F237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E1783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(9</w:t>
            </w:r>
            <w:del w:id="116"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04C71FF1" w14:textId="77777777" w:rsidTr="00E47172">
        <w:trPr>
          <w:trHeight w:val="71"/>
          <w:jc w:val="center"/>
        </w:trPr>
        <w:tc>
          <w:tcPr>
            <w:tcW w:w="1383" w:type="dxa"/>
            <w:vMerge/>
            <w:tcBorders>
              <w:left w:val="single" w:sz="4" w:space="0" w:color="auto"/>
              <w:right w:val="single" w:sz="4" w:space="0" w:color="auto"/>
            </w:tcBorders>
            <w:vAlign w:val="center"/>
            <w:hideMark/>
          </w:tcPr>
          <w:p w14:paraId="65ABF13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529C50"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4C4352CC"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DCC3C9E" w14:textId="77777777" w:rsidR="007D46BA" w:rsidRPr="00401B60" w:rsidRDefault="007D46BA" w:rsidP="00E47172">
            <w:pPr>
              <w:keepNext/>
              <w:keepLines/>
              <w:spacing w:after="0"/>
              <w:jc w:val="center"/>
              <w:rPr>
                <w:rFonts w:ascii="Arial" w:hAnsi="Arial"/>
                <w:sz w:val="18"/>
              </w:rPr>
            </w:pPr>
            <w:r w:rsidRPr="00401B60">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F3E5171"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7D46BA" w:rsidRPr="00401B60" w14:paraId="4FC49E41"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6210364" w14:textId="77777777" w:rsidR="007D46BA" w:rsidRPr="00401B60" w:rsidRDefault="007D46BA" w:rsidP="00E47172">
            <w:pPr>
              <w:keepNext/>
              <w:keepLines/>
              <w:spacing w:after="0"/>
              <w:rPr>
                <w:rFonts w:ascii="Arial" w:hAnsi="Arial"/>
                <w:sz w:val="18"/>
              </w:rPr>
            </w:pPr>
            <w:r w:rsidRPr="00401B60">
              <w:rPr>
                <w:rFonts w:ascii="Arial" w:hAnsi="Arial"/>
                <w:sz w:val="18"/>
              </w:rPr>
              <w:t>NZP CSI-RS for CSI acquisition</w:t>
            </w:r>
          </w:p>
          <w:p w14:paraId="1B8BFEE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BF9DA4"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60F8AB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49B57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0CDAD738" w14:textId="77777777" w:rsidTr="00E47172">
        <w:trPr>
          <w:trHeight w:val="71"/>
          <w:jc w:val="center"/>
        </w:trPr>
        <w:tc>
          <w:tcPr>
            <w:tcW w:w="1383" w:type="dxa"/>
            <w:vMerge/>
            <w:tcBorders>
              <w:left w:val="single" w:sz="4" w:space="0" w:color="auto"/>
              <w:right w:val="single" w:sz="4" w:space="0" w:color="auto"/>
            </w:tcBorders>
            <w:vAlign w:val="center"/>
          </w:tcPr>
          <w:p w14:paraId="44F80AA4"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BD060C"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9DFDB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1AF2A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7D46BA" w:rsidRPr="00401B60" w14:paraId="0ADF4A26" w14:textId="77777777" w:rsidTr="00E47172">
        <w:trPr>
          <w:trHeight w:val="71"/>
          <w:jc w:val="center"/>
        </w:trPr>
        <w:tc>
          <w:tcPr>
            <w:tcW w:w="1383" w:type="dxa"/>
            <w:vMerge/>
            <w:tcBorders>
              <w:left w:val="single" w:sz="4" w:space="0" w:color="auto"/>
              <w:right w:val="single" w:sz="4" w:space="0" w:color="auto"/>
            </w:tcBorders>
            <w:vAlign w:val="center"/>
            <w:hideMark/>
          </w:tcPr>
          <w:p w14:paraId="427F32D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CD73F6"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E67DC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7349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7D46BA" w:rsidRPr="00401B60" w14:paraId="3AECD537" w14:textId="77777777" w:rsidTr="00E47172">
        <w:trPr>
          <w:trHeight w:val="71"/>
          <w:jc w:val="center"/>
        </w:trPr>
        <w:tc>
          <w:tcPr>
            <w:tcW w:w="1383" w:type="dxa"/>
            <w:vMerge/>
            <w:tcBorders>
              <w:left w:val="single" w:sz="4" w:space="0" w:color="auto"/>
              <w:right w:val="single" w:sz="4" w:space="0" w:color="auto"/>
            </w:tcBorders>
            <w:vAlign w:val="center"/>
            <w:hideMark/>
          </w:tcPr>
          <w:p w14:paraId="332C396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A39EC1"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E26A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ECEA7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19511EE2" w14:textId="77777777" w:rsidTr="00E47172">
        <w:trPr>
          <w:trHeight w:val="71"/>
          <w:jc w:val="center"/>
        </w:trPr>
        <w:tc>
          <w:tcPr>
            <w:tcW w:w="1383" w:type="dxa"/>
            <w:vMerge/>
            <w:tcBorders>
              <w:left w:val="single" w:sz="4" w:space="0" w:color="auto"/>
              <w:right w:val="single" w:sz="4" w:space="0" w:color="auto"/>
            </w:tcBorders>
            <w:vAlign w:val="center"/>
            <w:hideMark/>
          </w:tcPr>
          <w:p w14:paraId="2ABC78F9" w14:textId="77777777" w:rsidR="007D46BA" w:rsidRPr="00401B60" w:rsidRDefault="007D46BA"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79A1B4"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3D478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EE481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7D46BA" w:rsidRPr="00401B60" w14:paraId="4C1F9C2A" w14:textId="77777777" w:rsidTr="00E47172">
        <w:trPr>
          <w:trHeight w:val="71"/>
          <w:jc w:val="center"/>
        </w:trPr>
        <w:tc>
          <w:tcPr>
            <w:tcW w:w="1383" w:type="dxa"/>
            <w:vMerge/>
            <w:tcBorders>
              <w:left w:val="single" w:sz="4" w:space="0" w:color="auto"/>
              <w:right w:val="single" w:sz="4" w:space="0" w:color="auto"/>
            </w:tcBorders>
            <w:vAlign w:val="center"/>
            <w:hideMark/>
          </w:tcPr>
          <w:p w14:paraId="581A8D3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A8F511"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17"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CE3E7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3FBC1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(5</w:t>
            </w:r>
            <w:del w:id="118"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3275AD76" w14:textId="77777777" w:rsidTr="00E47172">
        <w:trPr>
          <w:trHeight w:val="71"/>
          <w:jc w:val="center"/>
        </w:trPr>
        <w:tc>
          <w:tcPr>
            <w:tcW w:w="1383" w:type="dxa"/>
            <w:vMerge/>
            <w:tcBorders>
              <w:left w:val="single" w:sz="4" w:space="0" w:color="auto"/>
              <w:right w:val="single" w:sz="4" w:space="0" w:color="auto"/>
            </w:tcBorders>
            <w:vAlign w:val="center"/>
          </w:tcPr>
          <w:p w14:paraId="73B6E0F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E1E256"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79B4DF78"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AEE03D1"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815414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7E5ACA4B"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678C66F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566560" w14:textId="77777777" w:rsidR="007D46BA" w:rsidRPr="00401B60" w:rsidRDefault="007D46BA" w:rsidP="00E47172">
            <w:pPr>
              <w:keepNext/>
              <w:keepLines/>
              <w:spacing w:after="0"/>
              <w:rPr>
                <w:rFonts w:ascii="Arial" w:hAnsi="Arial"/>
                <w:sz w:val="18"/>
              </w:rPr>
            </w:pPr>
            <w:r w:rsidRPr="00401B60">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D7BD955"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34D7A53"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7D46BA" w:rsidRPr="00401B60" w14:paraId="2584DCBE" w14:textId="77777777" w:rsidTr="00E47172">
        <w:trPr>
          <w:trHeight w:val="71"/>
          <w:jc w:val="center"/>
        </w:trPr>
        <w:tc>
          <w:tcPr>
            <w:tcW w:w="1383" w:type="dxa"/>
            <w:vMerge w:val="restart"/>
            <w:tcBorders>
              <w:left w:val="single" w:sz="4" w:space="0" w:color="auto"/>
              <w:right w:val="single" w:sz="4" w:space="0" w:color="auto"/>
            </w:tcBorders>
            <w:vAlign w:val="center"/>
          </w:tcPr>
          <w:p w14:paraId="7C0FA118" w14:textId="77777777" w:rsidR="007D46BA" w:rsidRPr="00401B60" w:rsidRDefault="007D46BA"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EA40DAD" w14:textId="77777777" w:rsidR="007D46BA" w:rsidRPr="00401B60" w:rsidRDefault="007D46BA"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AD9EB4"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AE5F2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56087770" w14:textId="77777777" w:rsidTr="00E47172">
        <w:trPr>
          <w:trHeight w:val="221"/>
          <w:jc w:val="center"/>
        </w:trPr>
        <w:tc>
          <w:tcPr>
            <w:tcW w:w="1383" w:type="dxa"/>
            <w:vMerge/>
            <w:tcBorders>
              <w:left w:val="single" w:sz="4" w:space="0" w:color="auto"/>
              <w:right w:val="single" w:sz="4" w:space="0" w:color="auto"/>
            </w:tcBorders>
            <w:vAlign w:val="center"/>
            <w:hideMark/>
          </w:tcPr>
          <w:p w14:paraId="751537D1"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0B421D" w14:textId="77777777" w:rsidR="007D46BA" w:rsidRPr="00401B60" w:rsidRDefault="007D46BA"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F42FA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D5AAD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7D46BA" w:rsidRPr="00401B60" w14:paraId="52EFFFAF" w14:textId="77777777" w:rsidTr="00E47172">
        <w:trPr>
          <w:trHeight w:val="413"/>
          <w:jc w:val="center"/>
        </w:trPr>
        <w:tc>
          <w:tcPr>
            <w:tcW w:w="1383" w:type="dxa"/>
            <w:vMerge/>
            <w:tcBorders>
              <w:left w:val="single" w:sz="4" w:space="0" w:color="auto"/>
              <w:right w:val="single" w:sz="4" w:space="0" w:color="auto"/>
            </w:tcBorders>
            <w:vAlign w:val="center"/>
            <w:hideMark/>
          </w:tcPr>
          <w:p w14:paraId="1DDAE266"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2C2D4E" w14:textId="77777777" w:rsidR="007D46BA" w:rsidRPr="00401B60" w:rsidRDefault="007D46BA" w:rsidP="00E47172">
            <w:pPr>
              <w:keepNext/>
              <w:keepLines/>
              <w:spacing w:after="0"/>
              <w:rPr>
                <w:rFonts w:ascii="Arial" w:hAnsi="Arial"/>
                <w:sz w:val="18"/>
              </w:rPr>
            </w:pPr>
            <w:r w:rsidRPr="00401B60">
              <w:rPr>
                <w:rFonts w:ascii="Arial" w:hAnsi="Arial"/>
                <w:sz w:val="18"/>
              </w:rPr>
              <w:t>CSI-IM Resource Mapping</w:t>
            </w:r>
          </w:p>
          <w:p w14:paraId="46D309C3" w14:textId="77777777" w:rsidR="007D46BA" w:rsidRPr="00401B60" w:rsidRDefault="007D46BA" w:rsidP="00E47172">
            <w:pPr>
              <w:keepNext/>
              <w:keepLines/>
              <w:spacing w:after="0"/>
              <w:rPr>
                <w:rFonts w:ascii="Arial" w:hAnsi="Arial"/>
                <w:sz w:val="18"/>
              </w:rPr>
            </w:pPr>
            <w:r w:rsidRPr="00401B60">
              <w:rPr>
                <w:rFonts w:ascii="Arial" w:hAnsi="Arial"/>
                <w:sz w:val="18"/>
              </w:rPr>
              <w:t>(k</w:t>
            </w:r>
            <w:r w:rsidRPr="00401B60">
              <w:rPr>
                <w:rFonts w:ascii="Arial" w:hAnsi="Arial"/>
                <w:sz w:val="18"/>
                <w:vertAlign w:val="subscript"/>
              </w:rPr>
              <w:t>CSI-IM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2A649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60E9A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7D46BA" w:rsidRPr="00401B60" w14:paraId="7791FE06"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C30C4D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FD9938" w14:textId="77777777" w:rsidR="007D46BA" w:rsidRPr="00401B60" w:rsidRDefault="007D46BA" w:rsidP="00E47172">
            <w:pPr>
              <w:keepNext/>
              <w:keepLines/>
              <w:spacing w:after="0"/>
              <w:rPr>
                <w:rFonts w:ascii="Arial" w:hAnsi="Arial"/>
                <w:sz w:val="18"/>
              </w:rPr>
            </w:pPr>
            <w:r w:rsidRPr="00401B60">
              <w:rPr>
                <w:rFonts w:ascii="Arial" w:hAnsi="Arial"/>
                <w:sz w:val="18"/>
              </w:rPr>
              <w:t>CSI-IM timeConfig</w:t>
            </w:r>
          </w:p>
          <w:p w14:paraId="7CEBDCFF"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F8A12C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F003F8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2793528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CB203F" w14:textId="77777777" w:rsidR="007D46BA" w:rsidRPr="00401B60" w:rsidRDefault="007D46BA" w:rsidP="00E47172">
            <w:pPr>
              <w:keepNext/>
              <w:keepLines/>
              <w:spacing w:after="0"/>
              <w:rPr>
                <w:rFonts w:ascii="Arial" w:hAnsi="Arial"/>
                <w:sz w:val="18"/>
              </w:rPr>
            </w:pPr>
            <w:r w:rsidRPr="00401B60">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9A0D24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09D6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6976620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D2FF21" w14:textId="77777777" w:rsidR="007D46BA" w:rsidRPr="00401B60" w:rsidRDefault="007D46BA"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92844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E8A7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7D46BA" w:rsidRPr="00401B60" w14:paraId="1781A71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9C9FBB" w14:textId="77777777" w:rsidR="007D46BA" w:rsidRPr="00401B60" w:rsidRDefault="007D46BA" w:rsidP="00E47172">
            <w:pPr>
              <w:keepNext/>
              <w:keepLines/>
              <w:spacing w:after="0"/>
              <w:rPr>
                <w:rFonts w:ascii="Arial" w:hAnsi="Arial"/>
                <w:sz w:val="18"/>
              </w:rPr>
            </w:pPr>
            <w:r w:rsidRPr="00401B60">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CA8B14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A6FE96"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cri-RI-PMI-CQI</w:t>
            </w:r>
          </w:p>
        </w:tc>
      </w:tr>
      <w:tr w:rsidR="007D46BA" w:rsidRPr="00401B60" w14:paraId="4D76D60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F32AA3" w14:textId="77777777" w:rsidR="007D46BA" w:rsidRPr="00401B60" w:rsidRDefault="007D46BA" w:rsidP="00E47172">
            <w:pPr>
              <w:keepNext/>
              <w:keepLines/>
              <w:spacing w:after="0"/>
              <w:rPr>
                <w:rFonts w:ascii="Arial" w:hAnsi="Arial"/>
                <w:sz w:val="18"/>
              </w:rPr>
            </w:pPr>
            <w:r w:rsidRPr="00401B60">
              <w:rPr>
                <w:rFonts w:ascii="Arial" w:hAnsi="Arial"/>
                <w:sz w:val="18"/>
              </w:rPr>
              <w:t>timeRestrictionForI</w:t>
            </w:r>
            <w:r w:rsidRPr="00401B60">
              <w:rPr>
                <w:rFonts w:ascii="Arial" w:hAnsi="Arial" w:hint="eastAsia"/>
                <w:sz w:val="18"/>
                <w:lang w:eastAsia="zh-CN"/>
              </w:rPr>
              <w:t>Channel</w:t>
            </w:r>
            <w:r w:rsidRPr="00401B60">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2B7ABE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4A539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709600A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FD9E29" w14:textId="77777777" w:rsidR="007D46BA" w:rsidRPr="00401B60" w:rsidRDefault="007D46BA" w:rsidP="00E47172">
            <w:pPr>
              <w:keepNext/>
              <w:keepLines/>
              <w:spacing w:after="0"/>
              <w:rPr>
                <w:rFonts w:ascii="Arial" w:hAnsi="Arial"/>
                <w:sz w:val="18"/>
              </w:rPr>
            </w:pPr>
            <w:r w:rsidRPr="00401B60">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6A9800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A0A2E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B63D6D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51D14" w14:textId="77777777" w:rsidR="007D46BA" w:rsidRPr="00401B60" w:rsidRDefault="007D46BA" w:rsidP="00E47172">
            <w:pPr>
              <w:keepNext/>
              <w:keepLines/>
              <w:spacing w:after="0"/>
              <w:rPr>
                <w:rFonts w:ascii="Arial" w:hAnsi="Arial"/>
                <w:sz w:val="18"/>
              </w:rPr>
            </w:pPr>
            <w:r w:rsidRPr="00401B60">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A596A7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57690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035E9E2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3554D6" w14:textId="77777777" w:rsidR="007D46BA" w:rsidRPr="00401B60" w:rsidRDefault="007D46BA" w:rsidP="00E47172">
            <w:pPr>
              <w:keepNext/>
              <w:keepLines/>
              <w:spacing w:after="0"/>
              <w:rPr>
                <w:rFonts w:ascii="Arial" w:hAnsi="Arial"/>
                <w:sz w:val="18"/>
              </w:rPr>
            </w:pPr>
            <w:r w:rsidRPr="00401B60">
              <w:rPr>
                <w:rFonts w:ascii="Arial" w:hAnsi="Arial"/>
                <w:sz w:val="18"/>
              </w:rPr>
              <w:t>pmi-FormatIndicator</w:t>
            </w:r>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047D1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3EE18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06EB199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73602" w14:textId="77777777" w:rsidR="007D46BA" w:rsidRPr="00401B60" w:rsidRDefault="007D46BA"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40FC8C3" w14:textId="77777777" w:rsidR="007D46BA" w:rsidRPr="00401B60" w:rsidRDefault="007D46BA"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C95B91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16</w:t>
            </w:r>
          </w:p>
        </w:tc>
      </w:tr>
      <w:tr w:rsidR="007D46BA" w:rsidRPr="00401B60" w14:paraId="38F2133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41E5CB" w14:textId="77777777" w:rsidR="007D46BA" w:rsidRPr="00401B60" w:rsidRDefault="007D46BA" w:rsidP="00E47172">
            <w:pPr>
              <w:keepNext/>
              <w:keepLines/>
              <w:spacing w:after="0"/>
              <w:rPr>
                <w:rFonts w:ascii="Arial" w:hAnsi="Arial"/>
                <w:sz w:val="18"/>
              </w:rPr>
            </w:pPr>
            <w:r w:rsidRPr="00401B60">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F193CB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3C0E0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7D46BA" w:rsidRPr="00401B60" w14:paraId="3C45B46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D79FBC"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017D41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D2FC28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3696B33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263EE3" w14:textId="77777777" w:rsidR="007D46BA" w:rsidRPr="00401B60" w:rsidRDefault="007D46BA"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B476D26"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3306BF"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8</w:t>
            </w:r>
          </w:p>
        </w:tc>
      </w:tr>
      <w:tr w:rsidR="007D46BA" w:rsidRPr="00401B60" w14:paraId="6AAE16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661920" w14:textId="77777777" w:rsidR="007D46BA" w:rsidRPr="00401B60" w:rsidRDefault="007D46BA"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DEB9CA"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8A5A11"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1 in slots i, where mod(i, 10) = 1, otherwise it is equal to 0</w:t>
            </w:r>
          </w:p>
        </w:tc>
      </w:tr>
      <w:tr w:rsidR="007D46BA" w:rsidRPr="00401B60" w14:paraId="0E2C2C7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9A061A" w14:textId="77777777" w:rsidR="007D46BA" w:rsidRPr="00401B60" w:rsidRDefault="007D46BA" w:rsidP="00E47172">
            <w:pPr>
              <w:keepNext/>
              <w:keepLines/>
              <w:spacing w:after="0"/>
              <w:rPr>
                <w:rFonts w:ascii="Arial" w:hAnsi="Arial"/>
                <w:sz w:val="18"/>
              </w:rPr>
            </w:pPr>
            <w:r w:rsidRPr="00401B60">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6E8D888"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DC79F04"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1</w:t>
            </w:r>
          </w:p>
        </w:tc>
      </w:tr>
      <w:tr w:rsidR="007D46BA" w:rsidRPr="00401B60" w14:paraId="59CF0FB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B31DDC" w14:textId="77777777" w:rsidR="007D46BA" w:rsidRPr="00401B60" w:rsidRDefault="007D46BA" w:rsidP="00E47172">
            <w:pPr>
              <w:keepNext/>
              <w:keepLines/>
              <w:spacing w:after="0"/>
              <w:rPr>
                <w:rFonts w:ascii="Arial" w:hAnsi="Arial"/>
                <w:sz w:val="18"/>
              </w:rPr>
            </w:pPr>
            <w:r w:rsidRPr="00401B60">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58D5D16"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38D88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0ED69998"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7D46BA" w:rsidRPr="00401B60" w14:paraId="5CD69EAF"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799F155" w14:textId="77777777" w:rsidR="007D46BA" w:rsidRPr="00401B60" w:rsidRDefault="007D46BA"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7CC49A1" w14:textId="77777777" w:rsidR="007D46BA" w:rsidRPr="00401B60" w:rsidRDefault="007D46BA"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319A27"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F39CE4"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typeI-SinglePanel</w:t>
            </w:r>
          </w:p>
        </w:tc>
      </w:tr>
      <w:tr w:rsidR="007D46BA" w:rsidRPr="00401B60" w14:paraId="19365DC5" w14:textId="77777777" w:rsidTr="00E47172">
        <w:trPr>
          <w:trHeight w:val="71"/>
          <w:jc w:val="center"/>
        </w:trPr>
        <w:tc>
          <w:tcPr>
            <w:tcW w:w="1383" w:type="dxa"/>
            <w:vMerge/>
            <w:tcBorders>
              <w:left w:val="single" w:sz="4" w:space="0" w:color="auto"/>
              <w:right w:val="single" w:sz="4" w:space="0" w:color="auto"/>
            </w:tcBorders>
            <w:hideMark/>
          </w:tcPr>
          <w:p w14:paraId="309280D5"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653C5F" w14:textId="77777777" w:rsidR="007D46BA" w:rsidRPr="00401B60" w:rsidRDefault="007D46BA"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9CA164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C56EB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1CC8A080" w14:textId="77777777" w:rsidTr="00E47172">
        <w:trPr>
          <w:trHeight w:val="71"/>
          <w:jc w:val="center"/>
        </w:trPr>
        <w:tc>
          <w:tcPr>
            <w:tcW w:w="1383" w:type="dxa"/>
            <w:vMerge/>
            <w:tcBorders>
              <w:left w:val="single" w:sz="4" w:space="0" w:color="auto"/>
              <w:right w:val="single" w:sz="4" w:space="0" w:color="auto"/>
            </w:tcBorders>
            <w:hideMark/>
          </w:tcPr>
          <w:p w14:paraId="55B813E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DF52E4" w14:textId="77777777" w:rsidR="007D46BA" w:rsidRPr="00401B60" w:rsidRDefault="007D46BA"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F7BB87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616E1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7D46BA" w:rsidRPr="00401B60" w14:paraId="323EF532" w14:textId="77777777" w:rsidTr="00E47172">
        <w:trPr>
          <w:trHeight w:val="71"/>
          <w:jc w:val="center"/>
        </w:trPr>
        <w:tc>
          <w:tcPr>
            <w:tcW w:w="1383" w:type="dxa"/>
            <w:vMerge/>
            <w:tcBorders>
              <w:left w:val="single" w:sz="4" w:space="0" w:color="auto"/>
              <w:right w:val="single" w:sz="4" w:space="0" w:color="auto"/>
            </w:tcBorders>
          </w:tcPr>
          <w:p w14:paraId="57C220EC"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75D014" w14:textId="77777777" w:rsidR="007D46BA" w:rsidRPr="00401B60" w:rsidRDefault="007D46BA"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BC810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ADF93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7D46BA" w:rsidRPr="00401B60" w14:paraId="4DDC9C17" w14:textId="77777777" w:rsidTr="00E47172">
        <w:trPr>
          <w:trHeight w:val="71"/>
          <w:jc w:val="center"/>
        </w:trPr>
        <w:tc>
          <w:tcPr>
            <w:tcW w:w="1383" w:type="dxa"/>
            <w:vMerge/>
            <w:tcBorders>
              <w:left w:val="single" w:sz="4" w:space="0" w:color="auto"/>
              <w:right w:val="single" w:sz="4" w:space="0" w:color="auto"/>
            </w:tcBorders>
            <w:hideMark/>
          </w:tcPr>
          <w:p w14:paraId="345151D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BC5974" w14:textId="77777777" w:rsidR="007D46BA" w:rsidRPr="00401B60" w:rsidRDefault="007D46BA" w:rsidP="00E47172">
            <w:pPr>
              <w:keepNext/>
              <w:keepLines/>
              <w:spacing w:after="0"/>
              <w:rPr>
                <w:rFonts w:ascii="Arial" w:hAnsi="Arial"/>
                <w:sz w:val="18"/>
              </w:rPr>
            </w:pPr>
            <w:r w:rsidRPr="00401B60">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AC0762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81AD2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7D46BA" w:rsidRPr="00401B60" w14:paraId="610DB486"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235CFFE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D27A84" w14:textId="77777777" w:rsidR="007D46BA" w:rsidRPr="00401B60" w:rsidRDefault="007D46BA"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2B2F0D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F697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7D46BA" w:rsidRPr="00401B60" w14:paraId="41AF811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D35EA8" w14:textId="77777777" w:rsidR="007D46BA" w:rsidRPr="00401B60" w:rsidRDefault="007D46BA"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E3350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768A9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7D46BA" w:rsidRPr="00401B60" w14:paraId="00C9423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F959EF"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BC6DD"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1209107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6.5</w:t>
            </w:r>
          </w:p>
        </w:tc>
      </w:tr>
      <w:tr w:rsidR="007D46BA" w:rsidRPr="00401B60" w14:paraId="6DC1F6F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FE9039" w14:textId="77777777" w:rsidR="007D46BA" w:rsidRPr="00401B60" w:rsidRDefault="007D46BA"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7EFBCC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2A6DC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37F8617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CE1E9" w14:textId="77777777" w:rsidR="007D46BA" w:rsidRPr="00401B60" w:rsidRDefault="007D46BA"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5E382A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1941A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p>
        </w:tc>
      </w:tr>
      <w:tr w:rsidR="007D46BA" w:rsidRPr="00401B60" w14:paraId="3EF76FD4"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EC0A644"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ms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4FB75ED6"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sz w:val="18"/>
                <w:lang w:eastAsia="zh-CN"/>
              </w:rPr>
              <w:tab/>
            </w:r>
            <w:r w:rsidRPr="00401B60">
              <w:rPr>
                <w:rFonts w:ascii="Arial" w:hAnsi="Arial"/>
                <w:sz w:val="18"/>
              </w:rPr>
              <w:t xml:space="preserve">If the UE reports in an available uplink reporting instance at </w:t>
            </w:r>
            <w:r w:rsidRPr="00401B60">
              <w:rPr>
                <w:rFonts w:ascii="Arial" w:hAnsi="Arial" w:hint="eastAsia"/>
                <w:sz w:val="18"/>
                <w:lang w:eastAsia="zh-CN"/>
              </w:rPr>
              <w:t>slot</w:t>
            </w:r>
            <w:r w:rsidRPr="00401B60">
              <w:rPr>
                <w:rFonts w:ascii="Arial" w:hAnsi="Arial"/>
                <w:sz w:val="18"/>
              </w:rPr>
              <w:t xml:space="preserve">#n based on PMI estimation at a downlink </w:t>
            </w:r>
            <w:r w:rsidRPr="00401B60">
              <w:rPr>
                <w:rFonts w:ascii="Arial" w:hAnsi="Arial" w:hint="eastAsia"/>
                <w:sz w:val="18"/>
                <w:lang w:eastAsia="zh-CN"/>
              </w:rPr>
              <w:t xml:space="preserve">slot </w:t>
            </w:r>
            <w:r w:rsidRPr="00401B60">
              <w:rPr>
                <w:rFonts w:ascii="Arial" w:hAnsi="Arial"/>
                <w:sz w:val="18"/>
              </w:rPr>
              <w:t xml:space="preserve">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 xml:space="preserve">), this reported PMI cannot be applied at the gNB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w:t>
            </w:r>
          </w:p>
          <w:p w14:paraId="48BE134E" w14:textId="77777777" w:rsidR="007D46BA" w:rsidRPr="00401B60" w:rsidRDefault="007D46BA"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492FC46C" w14:textId="76CF21DD" w:rsidR="007D46BA" w:rsidRDefault="007D46BA" w:rsidP="009F508E">
      <w:pPr>
        <w:rPr>
          <w:sz w:val="24"/>
          <w:szCs w:val="24"/>
          <w:highlight w:val="yellow"/>
        </w:rPr>
      </w:pPr>
    </w:p>
    <w:p w14:paraId="23478FA9" w14:textId="77777777" w:rsidR="007D46BA" w:rsidRDefault="007D46BA" w:rsidP="007D46BA">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68C1E489" w14:textId="77777777" w:rsidR="008B23B7" w:rsidRPr="00401B60" w:rsidRDefault="008B23B7" w:rsidP="008B23B7">
      <w:pPr>
        <w:pStyle w:val="TH"/>
        <w:rPr>
          <w:lang w:eastAsia="zh-CN"/>
        </w:rPr>
      </w:pPr>
      <w:r w:rsidRPr="00401B60">
        <w:t xml:space="preserve">Table </w:t>
      </w:r>
      <w:r w:rsidRPr="00401B60">
        <w:rPr>
          <w:rFonts w:hint="eastAsia"/>
          <w:lang w:eastAsia="zh-CN"/>
        </w:rPr>
        <w:t>6.3.3.1.1-1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38BB9F1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93861"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4CE8E"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951E64"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1167CFA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D34179"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838C10" w14:textId="77777777" w:rsidR="008B23B7" w:rsidRPr="00401B60" w:rsidRDefault="008B23B7" w:rsidP="00E47172">
            <w:pPr>
              <w:keepNext/>
              <w:keepLines/>
              <w:spacing w:after="0"/>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A0F1C4"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10</w:t>
            </w:r>
          </w:p>
        </w:tc>
      </w:tr>
      <w:tr w:rsidR="008B23B7" w:rsidRPr="00401B60" w14:paraId="360719E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95551D"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F1C84" w14:textId="77777777" w:rsidR="008B23B7" w:rsidRPr="00401B60" w:rsidRDefault="008B23B7" w:rsidP="00E47172">
            <w:pPr>
              <w:keepNext/>
              <w:keepLines/>
              <w:spacing w:after="0"/>
              <w:rPr>
                <w:rFonts w:ascii="Arial" w:hAnsi="Arial"/>
                <w:sz w:val="18"/>
              </w:rPr>
            </w:pPr>
            <w:r w:rsidRPr="00401B60">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25CBC5"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15</w:t>
            </w:r>
          </w:p>
        </w:tc>
      </w:tr>
      <w:tr w:rsidR="008B23B7" w:rsidRPr="00401B60" w14:paraId="4CAD7F7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9D536"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56317"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74778"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FDD</w:t>
            </w:r>
          </w:p>
        </w:tc>
      </w:tr>
      <w:tr w:rsidR="008B23B7" w:rsidRPr="00401B60" w14:paraId="5E8EC7F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FFCCE6"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47723"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B3C8D"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TDLA30-5</w:t>
            </w:r>
          </w:p>
        </w:tc>
      </w:tr>
      <w:tr w:rsidR="008B23B7" w:rsidRPr="00401B60" w14:paraId="036521B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9A00EF"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29F1F"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F6159" w14:textId="77777777" w:rsidR="008B23B7" w:rsidRPr="00401B60" w:rsidRDefault="008B23B7" w:rsidP="00E47172">
            <w:pPr>
              <w:keepNext/>
              <w:keepLines/>
              <w:spacing w:after="0"/>
              <w:jc w:val="center"/>
              <w:rPr>
                <w:rFonts w:ascii="Arial" w:hAnsi="Arial"/>
                <w:sz w:val="18"/>
              </w:rPr>
            </w:pPr>
            <w:r w:rsidRPr="00401B60">
              <w:rPr>
                <w:rFonts w:ascii="Arial" w:hAnsi="Arial"/>
                <w:sz w:val="18"/>
              </w:rPr>
              <w:t xml:space="preserve">High XP 4 x </w:t>
            </w:r>
            <w:r w:rsidRPr="00401B60">
              <w:rPr>
                <w:rFonts w:ascii="Arial" w:hAnsi="Arial" w:hint="eastAsia"/>
                <w:sz w:val="18"/>
              </w:rPr>
              <w:t>4</w:t>
            </w:r>
          </w:p>
          <w:p w14:paraId="7E865B2F"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(N1,N2) = (2,1)</w:t>
            </w:r>
          </w:p>
        </w:tc>
      </w:tr>
      <w:tr w:rsidR="008B23B7" w:rsidRPr="00401B60" w14:paraId="3E9D3D9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CA7ACF"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64C89"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30ED9"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As specified in Annex B.4.1</w:t>
            </w:r>
          </w:p>
        </w:tc>
      </w:tr>
      <w:tr w:rsidR="008B23B7" w:rsidRPr="00401B60" w14:paraId="77A9C1CC"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50FB37"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0AC2354A"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831639"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AF8675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A15E42"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6CA4B1F7" w14:textId="77777777" w:rsidTr="00E47172">
        <w:trPr>
          <w:trHeight w:val="71"/>
          <w:jc w:val="center"/>
        </w:trPr>
        <w:tc>
          <w:tcPr>
            <w:tcW w:w="1383" w:type="dxa"/>
            <w:vMerge/>
            <w:tcBorders>
              <w:left w:val="single" w:sz="4" w:space="0" w:color="auto"/>
              <w:right w:val="single" w:sz="4" w:space="0" w:color="auto"/>
            </w:tcBorders>
            <w:vAlign w:val="center"/>
            <w:hideMark/>
          </w:tcPr>
          <w:p w14:paraId="467C955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78EE9D"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66BAA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1271C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5DE595F9" w14:textId="77777777" w:rsidTr="00E47172">
        <w:trPr>
          <w:trHeight w:val="71"/>
          <w:jc w:val="center"/>
        </w:trPr>
        <w:tc>
          <w:tcPr>
            <w:tcW w:w="1383" w:type="dxa"/>
            <w:vMerge/>
            <w:tcBorders>
              <w:left w:val="single" w:sz="4" w:space="0" w:color="auto"/>
              <w:right w:val="single" w:sz="4" w:space="0" w:color="auto"/>
            </w:tcBorders>
            <w:vAlign w:val="center"/>
            <w:hideMark/>
          </w:tcPr>
          <w:p w14:paraId="054C518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E0B189"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07BA8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8B73C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28CBFA00" w14:textId="77777777" w:rsidTr="00E47172">
        <w:trPr>
          <w:trHeight w:val="71"/>
          <w:jc w:val="center"/>
        </w:trPr>
        <w:tc>
          <w:tcPr>
            <w:tcW w:w="1383" w:type="dxa"/>
            <w:vMerge/>
            <w:tcBorders>
              <w:left w:val="single" w:sz="4" w:space="0" w:color="auto"/>
              <w:right w:val="single" w:sz="4" w:space="0" w:color="auto"/>
            </w:tcBorders>
            <w:vAlign w:val="center"/>
            <w:hideMark/>
          </w:tcPr>
          <w:p w14:paraId="4BB754E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406F31"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F685C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6775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1A05AC94" w14:textId="77777777" w:rsidTr="00E47172">
        <w:trPr>
          <w:trHeight w:val="71"/>
          <w:jc w:val="center"/>
        </w:trPr>
        <w:tc>
          <w:tcPr>
            <w:tcW w:w="1383" w:type="dxa"/>
            <w:vMerge/>
            <w:tcBorders>
              <w:left w:val="single" w:sz="4" w:space="0" w:color="auto"/>
              <w:right w:val="single" w:sz="4" w:space="0" w:color="auto"/>
            </w:tcBorders>
            <w:vAlign w:val="center"/>
            <w:hideMark/>
          </w:tcPr>
          <w:p w14:paraId="3442A5D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BE1331F"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19" w:author="Jiakai Shi [2]" w:date="2021-08-24T11:14: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731C6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167EA8" w14:textId="36D90E5A" w:rsidR="008B23B7" w:rsidRPr="00401B60" w:rsidRDefault="008B23B7" w:rsidP="00E47172">
            <w:pPr>
              <w:keepNext/>
              <w:keepLines/>
              <w:spacing w:after="0"/>
              <w:jc w:val="center"/>
              <w:rPr>
                <w:rFonts w:ascii="Arial" w:hAnsi="Arial"/>
                <w:sz w:val="18"/>
                <w:lang w:eastAsia="zh-CN"/>
              </w:rPr>
            </w:pPr>
            <w:del w:id="120" w:author="Jiakai Shi [2]" w:date="2021-08-24T11:14:00Z">
              <w:r w:rsidRPr="00401B60" w:rsidDel="005A44FA">
                <w:rPr>
                  <w:rFonts w:ascii="Arial" w:hAnsi="Arial" w:hint="eastAsia"/>
                  <w:sz w:val="18"/>
                  <w:lang w:eastAsia="zh-CN"/>
                </w:rPr>
                <w:delText>Row 5, (4,-)</w:delText>
              </w:r>
            </w:del>
            <w:ins w:id="121" w:author="Jiakai Shi [2]" w:date="2021-08-24T11:14:00Z">
              <w:r w:rsidR="005A44FA">
                <w:rPr>
                  <w:rFonts w:ascii="Arial" w:hAnsi="Arial"/>
                  <w:sz w:val="18"/>
                  <w:lang w:eastAsia="zh-CN"/>
                </w:rPr>
                <w:t>Row 5,</w:t>
              </w:r>
            </w:ins>
            <w:ins w:id="122" w:author="Jiakai Shi [2]" w:date="2021-08-25T17:35:00Z">
              <w:r w:rsidR="00E47172">
                <w:rPr>
                  <w:rFonts w:ascii="Arial" w:hAnsi="Arial"/>
                  <w:sz w:val="18"/>
                  <w:lang w:eastAsia="zh-CN"/>
                </w:rPr>
                <w:t>(</w:t>
              </w:r>
            </w:ins>
            <w:ins w:id="123" w:author="Jiakai Shi [2]" w:date="2021-08-24T11:14:00Z">
              <w:r w:rsidR="005A44FA">
                <w:rPr>
                  <w:rFonts w:ascii="Arial" w:hAnsi="Arial"/>
                  <w:sz w:val="18"/>
                  <w:lang w:eastAsia="zh-CN"/>
                </w:rPr>
                <w:t>4</w:t>
              </w:r>
            </w:ins>
            <w:ins w:id="124" w:author="Jiakai Shi [2]" w:date="2021-08-25T17:35:00Z">
              <w:r w:rsidR="00E47172">
                <w:rPr>
                  <w:rFonts w:ascii="Arial" w:hAnsi="Arial"/>
                  <w:sz w:val="18"/>
                  <w:lang w:eastAsia="zh-CN"/>
                </w:rPr>
                <w:t>)</w:t>
              </w:r>
            </w:ins>
          </w:p>
        </w:tc>
      </w:tr>
      <w:tr w:rsidR="008B23B7" w:rsidRPr="00401B60" w14:paraId="3195BEC7" w14:textId="77777777" w:rsidTr="00E47172">
        <w:trPr>
          <w:trHeight w:val="71"/>
          <w:jc w:val="center"/>
        </w:trPr>
        <w:tc>
          <w:tcPr>
            <w:tcW w:w="1383" w:type="dxa"/>
            <w:vMerge/>
            <w:tcBorders>
              <w:left w:val="single" w:sz="4" w:space="0" w:color="auto"/>
              <w:right w:val="single" w:sz="4" w:space="0" w:color="auto"/>
            </w:tcBorders>
            <w:vAlign w:val="center"/>
            <w:hideMark/>
          </w:tcPr>
          <w:p w14:paraId="66BA706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77C417"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25"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AA6C9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13B1B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26"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1024A7C0" w14:textId="77777777" w:rsidTr="00E47172">
        <w:trPr>
          <w:trHeight w:val="71"/>
          <w:jc w:val="center"/>
        </w:trPr>
        <w:tc>
          <w:tcPr>
            <w:tcW w:w="1383" w:type="dxa"/>
            <w:vMerge/>
            <w:tcBorders>
              <w:left w:val="single" w:sz="4" w:space="0" w:color="auto"/>
              <w:right w:val="single" w:sz="4" w:space="0" w:color="auto"/>
            </w:tcBorders>
            <w:vAlign w:val="center"/>
            <w:hideMark/>
          </w:tcPr>
          <w:p w14:paraId="58C4B78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C18AB7"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54F34BB2"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4ABD4DE"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F11FD07"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5/1</w:t>
            </w:r>
          </w:p>
        </w:tc>
      </w:tr>
      <w:tr w:rsidR="008B23B7" w:rsidRPr="00401B60" w14:paraId="163A4100"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94418AF"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7473EAA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FE1D41"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8B5019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A891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695569A" w14:textId="77777777" w:rsidTr="00E47172">
        <w:trPr>
          <w:trHeight w:val="71"/>
          <w:jc w:val="center"/>
        </w:trPr>
        <w:tc>
          <w:tcPr>
            <w:tcW w:w="1383" w:type="dxa"/>
            <w:vMerge/>
            <w:tcBorders>
              <w:left w:val="single" w:sz="4" w:space="0" w:color="auto"/>
              <w:right w:val="single" w:sz="4" w:space="0" w:color="auto"/>
            </w:tcBorders>
            <w:vAlign w:val="center"/>
          </w:tcPr>
          <w:p w14:paraId="53DC6A5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E7DD60"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2482F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C033F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3E6EA043" w14:textId="77777777" w:rsidTr="00E47172">
        <w:trPr>
          <w:trHeight w:val="71"/>
          <w:jc w:val="center"/>
        </w:trPr>
        <w:tc>
          <w:tcPr>
            <w:tcW w:w="1383" w:type="dxa"/>
            <w:vMerge/>
            <w:tcBorders>
              <w:left w:val="single" w:sz="4" w:space="0" w:color="auto"/>
              <w:right w:val="single" w:sz="4" w:space="0" w:color="auto"/>
            </w:tcBorders>
            <w:vAlign w:val="center"/>
            <w:hideMark/>
          </w:tcPr>
          <w:p w14:paraId="0A2838AD"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12F973"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F877E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1C016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0ECB6F98" w14:textId="77777777" w:rsidTr="00E47172">
        <w:trPr>
          <w:trHeight w:val="71"/>
          <w:jc w:val="center"/>
        </w:trPr>
        <w:tc>
          <w:tcPr>
            <w:tcW w:w="1383" w:type="dxa"/>
            <w:vMerge/>
            <w:tcBorders>
              <w:left w:val="single" w:sz="4" w:space="0" w:color="auto"/>
              <w:right w:val="single" w:sz="4" w:space="0" w:color="auto"/>
            </w:tcBorders>
            <w:vAlign w:val="center"/>
            <w:hideMark/>
          </w:tcPr>
          <w:p w14:paraId="35070DF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B0B970"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C6FAA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8B4B1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24FA516B" w14:textId="77777777" w:rsidTr="00E47172">
        <w:trPr>
          <w:trHeight w:val="71"/>
          <w:jc w:val="center"/>
        </w:trPr>
        <w:tc>
          <w:tcPr>
            <w:tcW w:w="1383" w:type="dxa"/>
            <w:vMerge/>
            <w:tcBorders>
              <w:left w:val="single" w:sz="4" w:space="0" w:color="auto"/>
              <w:right w:val="single" w:sz="4" w:space="0" w:color="auto"/>
            </w:tcBorders>
            <w:vAlign w:val="center"/>
            <w:hideMark/>
          </w:tcPr>
          <w:p w14:paraId="2D84D856"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6C24F8"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27" w:author="Jiakai Shi [2]" w:date="2021-08-25T17:35:00Z">
              <w:r w:rsidRPr="00401B60" w:rsidDel="00E47172">
                <w:rPr>
                  <w:rFonts w:ascii="Arial" w:hAnsi="Arial"/>
                  <w:sz w:val="18"/>
                </w:rPr>
                <w:delText>, k</w:delText>
              </w:r>
              <w:r w:rsidRPr="00401B60" w:rsidDel="00E47172">
                <w:rPr>
                  <w:rFonts w:ascii="Arial" w:hAnsi="Arial"/>
                  <w:sz w:val="18"/>
                  <w:vertAlign w:val="subscript"/>
                </w:rPr>
                <w:delText>1</w:delText>
              </w:r>
              <w:r w:rsidRPr="00401B60" w:rsidDel="00E47172">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D3341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82CCD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4, (0</w:t>
            </w:r>
            <w:del w:id="128"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642F9FD6" w14:textId="77777777" w:rsidTr="00E47172">
        <w:trPr>
          <w:trHeight w:val="71"/>
          <w:jc w:val="center"/>
        </w:trPr>
        <w:tc>
          <w:tcPr>
            <w:tcW w:w="1383" w:type="dxa"/>
            <w:vMerge/>
            <w:tcBorders>
              <w:left w:val="single" w:sz="4" w:space="0" w:color="auto"/>
              <w:right w:val="single" w:sz="4" w:space="0" w:color="auto"/>
            </w:tcBorders>
            <w:vAlign w:val="center"/>
            <w:hideMark/>
          </w:tcPr>
          <w:p w14:paraId="3212378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E8548F"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29"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00E61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87C8D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(13</w:t>
            </w:r>
            <w:del w:id="130"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563B8B2A" w14:textId="77777777" w:rsidTr="00E47172">
        <w:trPr>
          <w:trHeight w:val="71"/>
          <w:jc w:val="center"/>
        </w:trPr>
        <w:tc>
          <w:tcPr>
            <w:tcW w:w="1383" w:type="dxa"/>
            <w:vMerge/>
            <w:tcBorders>
              <w:left w:val="single" w:sz="4" w:space="0" w:color="auto"/>
              <w:right w:val="single" w:sz="4" w:space="0" w:color="auto"/>
            </w:tcBorders>
            <w:vAlign w:val="center"/>
          </w:tcPr>
          <w:p w14:paraId="1213D18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58DF8A"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758461E8"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2AD0AFF"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38BD37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w:t>
            </w:r>
            <w:r w:rsidRPr="00401B60">
              <w:rPr>
                <w:rFonts w:ascii="Arial" w:hAnsi="Arial"/>
                <w:sz w:val="18"/>
                <w:lang w:eastAsia="zh-CN"/>
              </w:rPr>
              <w:t>o</w:t>
            </w:r>
            <w:r w:rsidRPr="00401B60">
              <w:rPr>
                <w:rFonts w:ascii="Arial" w:hAnsi="Arial" w:hint="eastAsia"/>
                <w:sz w:val="18"/>
                <w:lang w:eastAsia="zh-CN"/>
              </w:rPr>
              <w:t>t configured</w:t>
            </w:r>
          </w:p>
        </w:tc>
      </w:tr>
      <w:tr w:rsidR="008B23B7" w:rsidRPr="00401B60" w14:paraId="418DF465"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4556A08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582AF7" w14:textId="77777777" w:rsidR="008B23B7" w:rsidRPr="00401B60" w:rsidRDefault="008B23B7" w:rsidP="00E47172">
            <w:pPr>
              <w:keepNext/>
              <w:keepLines/>
              <w:spacing w:after="0"/>
              <w:rPr>
                <w:rFonts w:ascii="Arial" w:hAnsi="Arial"/>
                <w:sz w:val="18"/>
              </w:rPr>
            </w:pPr>
            <w:r w:rsidRPr="00401B60">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C74FEBF"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5DEE5B"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60C13FD3" w14:textId="77777777" w:rsidTr="00E47172">
        <w:trPr>
          <w:trHeight w:val="71"/>
          <w:jc w:val="center"/>
        </w:trPr>
        <w:tc>
          <w:tcPr>
            <w:tcW w:w="1383" w:type="dxa"/>
            <w:vMerge w:val="restart"/>
            <w:tcBorders>
              <w:left w:val="single" w:sz="4" w:space="0" w:color="auto"/>
              <w:right w:val="single" w:sz="4" w:space="0" w:color="auto"/>
            </w:tcBorders>
            <w:vAlign w:val="center"/>
          </w:tcPr>
          <w:p w14:paraId="7DE5B0A3"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FB65745"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3EEE39"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645D9C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52B0724E" w14:textId="77777777" w:rsidTr="00E47172">
        <w:trPr>
          <w:trHeight w:val="221"/>
          <w:jc w:val="center"/>
        </w:trPr>
        <w:tc>
          <w:tcPr>
            <w:tcW w:w="1383" w:type="dxa"/>
            <w:vMerge/>
            <w:tcBorders>
              <w:left w:val="single" w:sz="4" w:space="0" w:color="auto"/>
              <w:right w:val="single" w:sz="4" w:space="0" w:color="auto"/>
            </w:tcBorders>
            <w:vAlign w:val="center"/>
            <w:hideMark/>
          </w:tcPr>
          <w:p w14:paraId="70BA5DE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B0BE4F"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81A57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53B4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7009EE9E" w14:textId="77777777" w:rsidTr="00E47172">
        <w:trPr>
          <w:trHeight w:val="413"/>
          <w:jc w:val="center"/>
        </w:trPr>
        <w:tc>
          <w:tcPr>
            <w:tcW w:w="1383" w:type="dxa"/>
            <w:vMerge/>
            <w:tcBorders>
              <w:left w:val="single" w:sz="4" w:space="0" w:color="auto"/>
              <w:right w:val="single" w:sz="4" w:space="0" w:color="auto"/>
            </w:tcBorders>
            <w:vAlign w:val="center"/>
            <w:hideMark/>
          </w:tcPr>
          <w:p w14:paraId="561DEDC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38DF03"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01D05481" w14:textId="77777777" w:rsidR="008B23B7" w:rsidRPr="00401B60" w:rsidRDefault="008B23B7" w:rsidP="00E47172">
            <w:pPr>
              <w:keepNext/>
              <w:keepLines/>
              <w:spacing w:after="0"/>
              <w:rPr>
                <w:rFonts w:ascii="Arial" w:hAnsi="Arial"/>
                <w:sz w:val="18"/>
              </w:rPr>
            </w:pPr>
            <w:r w:rsidRPr="00401B60">
              <w:rPr>
                <w:rFonts w:ascii="Arial" w:hAnsi="Arial"/>
                <w:sz w:val="18"/>
              </w:rPr>
              <w:t>(k</w:t>
            </w:r>
            <w:r w:rsidRPr="00401B60">
              <w:rPr>
                <w:rFonts w:ascii="Arial" w:hAnsi="Arial"/>
                <w:sz w:val="18"/>
                <w:vertAlign w:val="subscript"/>
              </w:rPr>
              <w:t>CSI-IM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46873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F401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4BE7ABAC"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8141BC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7BAA24" w14:textId="77777777" w:rsidR="008B23B7" w:rsidRPr="00401B60" w:rsidRDefault="008B23B7" w:rsidP="00E47172">
            <w:pPr>
              <w:keepNext/>
              <w:keepLines/>
              <w:spacing w:after="0"/>
              <w:rPr>
                <w:rFonts w:ascii="Arial" w:hAnsi="Arial"/>
                <w:sz w:val="18"/>
              </w:rPr>
            </w:pPr>
            <w:r w:rsidRPr="00401B60">
              <w:rPr>
                <w:rFonts w:ascii="Arial" w:hAnsi="Arial"/>
                <w:sz w:val="18"/>
              </w:rPr>
              <w:t>CSI-IM timeConfig</w:t>
            </w:r>
          </w:p>
          <w:p w14:paraId="113B0E08"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96126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4D274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6146FB3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B1D521" w14:textId="77777777" w:rsidR="008B23B7" w:rsidRPr="00401B60" w:rsidRDefault="008B23B7" w:rsidP="00E47172">
            <w:pPr>
              <w:keepNext/>
              <w:keepLines/>
              <w:spacing w:after="0"/>
              <w:rPr>
                <w:rFonts w:ascii="Arial" w:hAnsi="Arial"/>
                <w:sz w:val="18"/>
              </w:rPr>
            </w:pPr>
            <w:r w:rsidRPr="00401B60">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E4A1F3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9B6A3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EE3ECB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20B6D6"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13169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57945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03A84F7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FCC0AF" w14:textId="77777777" w:rsidR="008B23B7" w:rsidRPr="00401B60" w:rsidRDefault="008B23B7" w:rsidP="00E47172">
            <w:pPr>
              <w:keepNext/>
              <w:keepLines/>
              <w:spacing w:after="0"/>
              <w:rPr>
                <w:rFonts w:ascii="Arial" w:hAnsi="Arial"/>
                <w:sz w:val="18"/>
              </w:rPr>
            </w:pPr>
            <w:r w:rsidRPr="00401B60">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378C6D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7070E8"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06DC938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FD8A9A" w14:textId="77777777" w:rsidR="008B23B7" w:rsidRPr="00401B60" w:rsidRDefault="008B23B7" w:rsidP="00E47172">
            <w:pPr>
              <w:keepNext/>
              <w:keepLines/>
              <w:spacing w:after="0"/>
              <w:rPr>
                <w:rFonts w:ascii="Arial" w:hAnsi="Arial"/>
                <w:sz w:val="18"/>
              </w:rPr>
            </w:pPr>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BB384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699DE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C1C199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142A0F" w14:textId="77777777" w:rsidR="008B23B7" w:rsidRPr="00401B60" w:rsidRDefault="008B23B7" w:rsidP="00E47172">
            <w:pPr>
              <w:keepNext/>
              <w:keepLines/>
              <w:spacing w:after="0"/>
              <w:rPr>
                <w:rFonts w:ascii="Arial" w:hAnsi="Arial"/>
                <w:sz w:val="18"/>
              </w:rPr>
            </w:pPr>
            <w:r w:rsidRPr="00401B60">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B9E6BF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A1FAB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44FB74E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0EB143" w14:textId="77777777" w:rsidR="008B23B7" w:rsidRPr="00401B60" w:rsidRDefault="008B23B7" w:rsidP="00E47172">
            <w:pPr>
              <w:keepNext/>
              <w:keepLines/>
              <w:spacing w:after="0"/>
              <w:rPr>
                <w:rFonts w:ascii="Arial" w:hAnsi="Arial"/>
                <w:sz w:val="18"/>
              </w:rPr>
            </w:pPr>
            <w:r w:rsidRPr="00401B60">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7B3376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6118A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60EE425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C12253" w14:textId="77777777" w:rsidR="008B23B7" w:rsidRPr="00401B60" w:rsidRDefault="008B23B7" w:rsidP="00E47172">
            <w:pPr>
              <w:keepNext/>
              <w:keepLines/>
              <w:spacing w:after="0"/>
              <w:rPr>
                <w:rFonts w:ascii="Arial" w:hAnsi="Arial"/>
                <w:sz w:val="18"/>
              </w:rPr>
            </w:pPr>
            <w:r w:rsidRPr="00401B60">
              <w:rPr>
                <w:rFonts w:ascii="Arial" w:hAnsi="Arial"/>
                <w:sz w:val="18"/>
              </w:rPr>
              <w:t>pmi-FormatIndicator</w:t>
            </w:r>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4ECAE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C9F5F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4280A99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752C86"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D39EDBE"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2625C6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8</w:t>
            </w:r>
          </w:p>
        </w:tc>
      </w:tr>
      <w:tr w:rsidR="008B23B7" w:rsidRPr="00401B60" w14:paraId="349C45E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730EA"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21C752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C6FB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5A98ADA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318102"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2F136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07281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03BF920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4AB038" w14:textId="77777777" w:rsidR="008B23B7" w:rsidRPr="00401B60" w:rsidRDefault="008B23B7"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25711F0"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57E380"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4</w:t>
            </w:r>
          </w:p>
        </w:tc>
      </w:tr>
      <w:tr w:rsidR="008B23B7" w:rsidRPr="00401B60" w14:paraId="613CEED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50D513" w14:textId="77777777" w:rsidR="008B23B7" w:rsidRPr="00401B60" w:rsidRDefault="008B23B7"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0B3A42"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C6AF3A"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 in slots i, where mod(i, 5) = 1, otherwise it is equal to 0</w:t>
            </w:r>
          </w:p>
        </w:tc>
      </w:tr>
      <w:tr w:rsidR="008B23B7" w:rsidRPr="00401B60" w14:paraId="496D2E3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A41688" w14:textId="77777777" w:rsidR="008B23B7" w:rsidRPr="00401B60" w:rsidRDefault="008B23B7" w:rsidP="00E47172">
            <w:pPr>
              <w:keepNext/>
              <w:keepLines/>
              <w:spacing w:after="0"/>
              <w:rPr>
                <w:rFonts w:ascii="Arial" w:hAnsi="Arial"/>
                <w:sz w:val="18"/>
              </w:rPr>
            </w:pPr>
            <w:r w:rsidRPr="00401B60">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70155F2"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94AE62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50A008F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92636B" w14:textId="77777777" w:rsidR="008B23B7" w:rsidRPr="00401B60" w:rsidRDefault="008B23B7" w:rsidP="00E47172">
            <w:pPr>
              <w:keepNext/>
              <w:keepLines/>
              <w:spacing w:after="0"/>
              <w:rPr>
                <w:rFonts w:ascii="Arial" w:hAnsi="Arial"/>
                <w:sz w:val="18"/>
              </w:rPr>
            </w:pPr>
            <w:r w:rsidRPr="00401B60">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FCFA9B"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26D42B" w14:textId="77777777" w:rsidR="008B23B7" w:rsidRPr="008C225F" w:rsidRDefault="008B23B7" w:rsidP="00E47172">
            <w:pPr>
              <w:keepNext/>
              <w:keepLines/>
              <w:spacing w:after="0"/>
              <w:jc w:val="center"/>
              <w:rPr>
                <w:rFonts w:ascii="Arial" w:hAnsi="Arial"/>
                <w:sz w:val="18"/>
                <w:lang w:eastAsia="zh-CN"/>
              </w:rPr>
            </w:pPr>
            <w:r w:rsidRPr="003556D5">
              <w:rPr>
                <w:rFonts w:ascii="Arial" w:hAnsi="Arial"/>
                <w:sz w:val="18"/>
                <w:lang w:eastAsia="zh-CN"/>
              </w:rPr>
              <w:t>One State with one Associated Report Configuration</w:t>
            </w:r>
          </w:p>
          <w:p w14:paraId="26A63084"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4556F143"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8450AF"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D180D76"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EC9311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C6B22"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typeI-SinglePanel</w:t>
            </w:r>
          </w:p>
        </w:tc>
      </w:tr>
      <w:tr w:rsidR="008B23B7" w:rsidRPr="00401B60" w14:paraId="7BA17752" w14:textId="77777777" w:rsidTr="00E47172">
        <w:trPr>
          <w:trHeight w:val="71"/>
          <w:jc w:val="center"/>
        </w:trPr>
        <w:tc>
          <w:tcPr>
            <w:tcW w:w="1383" w:type="dxa"/>
            <w:vMerge/>
            <w:tcBorders>
              <w:left w:val="single" w:sz="4" w:space="0" w:color="auto"/>
              <w:right w:val="single" w:sz="4" w:space="0" w:color="auto"/>
            </w:tcBorders>
            <w:hideMark/>
          </w:tcPr>
          <w:p w14:paraId="33725F1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B8028D"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F46B05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7E0A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6D5423A7" w14:textId="77777777" w:rsidTr="00E47172">
        <w:trPr>
          <w:trHeight w:val="71"/>
          <w:jc w:val="center"/>
        </w:trPr>
        <w:tc>
          <w:tcPr>
            <w:tcW w:w="1383" w:type="dxa"/>
            <w:vMerge/>
            <w:tcBorders>
              <w:left w:val="single" w:sz="4" w:space="0" w:color="auto"/>
              <w:right w:val="single" w:sz="4" w:space="0" w:color="auto"/>
            </w:tcBorders>
            <w:hideMark/>
          </w:tcPr>
          <w:p w14:paraId="7C6B882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529097"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E81BDA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55B6D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(2,1)</w:t>
            </w:r>
          </w:p>
        </w:tc>
      </w:tr>
      <w:tr w:rsidR="008B23B7" w:rsidRPr="00401B60" w14:paraId="1513D3DF" w14:textId="77777777" w:rsidTr="00E47172">
        <w:trPr>
          <w:trHeight w:val="71"/>
          <w:jc w:val="center"/>
        </w:trPr>
        <w:tc>
          <w:tcPr>
            <w:tcW w:w="1383" w:type="dxa"/>
            <w:vMerge/>
            <w:tcBorders>
              <w:left w:val="single" w:sz="4" w:space="0" w:color="auto"/>
              <w:right w:val="single" w:sz="4" w:space="0" w:color="auto"/>
            </w:tcBorders>
          </w:tcPr>
          <w:p w14:paraId="4FE8BDC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C605F7"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DDF99D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CAC8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6F9E7454" w14:textId="77777777" w:rsidTr="00E47172">
        <w:trPr>
          <w:trHeight w:val="71"/>
          <w:jc w:val="center"/>
        </w:trPr>
        <w:tc>
          <w:tcPr>
            <w:tcW w:w="1383" w:type="dxa"/>
            <w:vMerge/>
            <w:tcBorders>
              <w:left w:val="single" w:sz="4" w:space="0" w:color="auto"/>
              <w:right w:val="single" w:sz="4" w:space="0" w:color="auto"/>
            </w:tcBorders>
            <w:hideMark/>
          </w:tcPr>
          <w:p w14:paraId="34B3CC2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ABF292" w14:textId="77777777" w:rsidR="008B23B7" w:rsidRPr="00401B60" w:rsidRDefault="008B23B7" w:rsidP="00E47172">
            <w:pPr>
              <w:keepNext/>
              <w:keepLines/>
              <w:spacing w:after="0"/>
              <w:rPr>
                <w:rFonts w:ascii="Arial" w:hAnsi="Arial"/>
                <w:sz w:val="18"/>
              </w:rPr>
            </w:pPr>
            <w:r w:rsidRPr="00401B60">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F85B54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88A13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11111111</w:t>
            </w:r>
          </w:p>
        </w:tc>
      </w:tr>
      <w:tr w:rsidR="008B23B7" w:rsidRPr="00401B60" w14:paraId="0726E18A"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2CE1AC2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974FAD"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FD8A06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8F43C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00000001</w:t>
            </w:r>
          </w:p>
        </w:tc>
      </w:tr>
      <w:tr w:rsidR="008B23B7" w:rsidRPr="00401B60" w14:paraId="242DFA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9A714DD"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9D8692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46FB9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1322043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7B217"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7E196"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0C86316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6</w:t>
            </w:r>
          </w:p>
        </w:tc>
      </w:tr>
      <w:tr w:rsidR="008B23B7" w:rsidRPr="00401B60" w14:paraId="51F248A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07F2D2"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AFB110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C9BA0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04C01E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DA0BA7"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5FDEF7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D8945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R.PDSCH.1-6.1 FDD</w:t>
            </w:r>
          </w:p>
        </w:tc>
      </w:tr>
      <w:tr w:rsidR="008B23B7" w:rsidRPr="00401B60" w14:paraId="2C9DFD3F"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964E47A"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(1 ms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0E9E072C"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w:t>
            </w:r>
            <w:r w:rsidRPr="00401B60">
              <w:rPr>
                <w:rFonts w:ascii="Arial" w:hAnsi="Arial"/>
                <w:sz w:val="18"/>
                <w:lang w:eastAsia="zh-CN"/>
              </w:rPr>
              <w:tab/>
            </w:r>
            <w:r w:rsidRPr="00401B60">
              <w:rPr>
                <w:rFonts w:ascii="Arial" w:hAnsi="Arial"/>
                <w:sz w:val="18"/>
              </w:rPr>
              <w:t xml:space="preserve">If the UE reports in an available uplink reporting instance at </w:t>
            </w:r>
            <w:r w:rsidRPr="00401B60">
              <w:rPr>
                <w:rFonts w:ascii="Arial" w:hAnsi="Arial" w:hint="eastAsia"/>
                <w:sz w:val="18"/>
                <w:lang w:eastAsia="zh-CN"/>
              </w:rPr>
              <w:t>slot</w:t>
            </w:r>
            <w:r w:rsidRPr="00401B60">
              <w:rPr>
                <w:rFonts w:ascii="Arial" w:hAnsi="Arial"/>
                <w:sz w:val="18"/>
              </w:rPr>
              <w:t xml:space="preserve">#n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3</w:t>
            </w:r>
            <w:r w:rsidRPr="00401B60">
              <w:rPr>
                <w:rFonts w:ascii="Arial" w:hAnsi="Arial"/>
                <w:sz w:val="18"/>
              </w:rPr>
              <w:t xml:space="preserve">), this reported PMI cannot be applied at the gNB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3</w:t>
            </w:r>
            <w:r w:rsidRPr="00401B60">
              <w:rPr>
                <w:rFonts w:ascii="Arial" w:hAnsi="Arial"/>
                <w:sz w:val="18"/>
              </w:rPr>
              <w:t>).</w:t>
            </w:r>
          </w:p>
          <w:p w14:paraId="5F85D735"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035306BD" w14:textId="2F96BD41" w:rsidR="007D46BA" w:rsidRDefault="007D46BA" w:rsidP="009F508E">
      <w:pPr>
        <w:rPr>
          <w:sz w:val="24"/>
          <w:szCs w:val="24"/>
          <w:highlight w:val="yellow"/>
        </w:rPr>
      </w:pPr>
    </w:p>
    <w:p w14:paraId="732B1BA4"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C5A9FC2" w14:textId="77777777" w:rsidR="008B23B7" w:rsidRPr="00401B60" w:rsidRDefault="008B23B7" w:rsidP="008B23B7">
      <w:pPr>
        <w:pStyle w:val="TH"/>
        <w:rPr>
          <w:lang w:eastAsia="zh-CN"/>
        </w:rPr>
      </w:pPr>
      <w:r w:rsidRPr="00401B60">
        <w:t xml:space="preserve">Table </w:t>
      </w:r>
      <w:r w:rsidRPr="00401B60">
        <w:rPr>
          <w:rFonts w:hint="eastAsia"/>
          <w:lang w:eastAsia="zh-CN"/>
        </w:rPr>
        <w:t>6.3.3.1.2-1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5549158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AFC8F2"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BC9BDE"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B47713"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4582F1F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CBBF2C"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1E0BC"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9C77FE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10</w:t>
            </w:r>
          </w:p>
        </w:tc>
      </w:tr>
      <w:tr w:rsidR="008B23B7" w:rsidRPr="00401B60" w14:paraId="78CBF69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89BF9D"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E88C1EC"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F847D6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15</w:t>
            </w:r>
          </w:p>
        </w:tc>
      </w:tr>
      <w:tr w:rsidR="008B23B7" w:rsidRPr="00401B60" w14:paraId="462578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BFE9B4"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475792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4BF8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FDD</w:t>
            </w:r>
          </w:p>
        </w:tc>
      </w:tr>
      <w:tr w:rsidR="008B23B7" w:rsidRPr="00401B60" w14:paraId="7C9BB7D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9B6F30"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4054C4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CBA8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8B23B7" w:rsidRPr="00401B60" w14:paraId="588D1E9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E95A52"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3AEF1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F3A744" w14:textId="77777777" w:rsidR="008B23B7" w:rsidRPr="00401B60" w:rsidRDefault="008B23B7"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8</w:t>
            </w:r>
            <w:r w:rsidRPr="00401B60">
              <w:rPr>
                <w:rFonts w:ascii="Arial" w:eastAsia="?? ??" w:hAnsi="Arial"/>
                <w:kern w:val="2"/>
                <w:sz w:val="18"/>
              </w:rPr>
              <w:t xml:space="preserve"> x </w:t>
            </w:r>
            <w:r w:rsidRPr="00401B60">
              <w:rPr>
                <w:rFonts w:ascii="Arial" w:hAnsi="Arial" w:hint="eastAsia"/>
                <w:kern w:val="2"/>
                <w:sz w:val="18"/>
                <w:lang w:eastAsia="zh-CN"/>
              </w:rPr>
              <w:t>4</w:t>
            </w:r>
          </w:p>
          <w:p w14:paraId="4864A7FB" w14:textId="77777777" w:rsidR="008B23B7" w:rsidRPr="00401B60" w:rsidRDefault="008B23B7" w:rsidP="00E47172">
            <w:pPr>
              <w:keepNext/>
              <w:keepLines/>
              <w:spacing w:after="0"/>
              <w:jc w:val="center"/>
              <w:rPr>
                <w:rFonts w:ascii="Arial" w:hAnsi="Arial"/>
                <w:sz w:val="18"/>
              </w:rPr>
            </w:pPr>
            <w:r w:rsidRPr="00401B60">
              <w:rPr>
                <w:rFonts w:ascii="Arial" w:hAnsi="Arial" w:hint="eastAsia"/>
                <w:kern w:val="2"/>
                <w:sz w:val="18"/>
                <w:lang w:eastAsia="zh-CN"/>
              </w:rPr>
              <w:t>(N1,N2) = (4,1)</w:t>
            </w:r>
          </w:p>
        </w:tc>
      </w:tr>
      <w:tr w:rsidR="008B23B7" w:rsidRPr="00401B60" w14:paraId="5716CC9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AD7CD"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E95AA9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BF2C6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8B23B7" w:rsidRPr="00401B60" w14:paraId="1827F305"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B4D6DE"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54A3B3BA"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32BF70"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0E6EF7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7EC3BD"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4617B316" w14:textId="77777777" w:rsidTr="00E47172">
        <w:trPr>
          <w:trHeight w:val="71"/>
          <w:jc w:val="center"/>
        </w:trPr>
        <w:tc>
          <w:tcPr>
            <w:tcW w:w="1383" w:type="dxa"/>
            <w:vMerge/>
            <w:tcBorders>
              <w:left w:val="single" w:sz="4" w:space="0" w:color="auto"/>
              <w:right w:val="single" w:sz="4" w:space="0" w:color="auto"/>
            </w:tcBorders>
            <w:vAlign w:val="center"/>
            <w:hideMark/>
          </w:tcPr>
          <w:p w14:paraId="4FA2B39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D1CC6E"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9C607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2E950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31834B98" w14:textId="77777777" w:rsidTr="00E47172">
        <w:trPr>
          <w:trHeight w:val="71"/>
          <w:jc w:val="center"/>
        </w:trPr>
        <w:tc>
          <w:tcPr>
            <w:tcW w:w="1383" w:type="dxa"/>
            <w:vMerge/>
            <w:tcBorders>
              <w:left w:val="single" w:sz="4" w:space="0" w:color="auto"/>
              <w:right w:val="single" w:sz="4" w:space="0" w:color="auto"/>
            </w:tcBorders>
            <w:vAlign w:val="center"/>
            <w:hideMark/>
          </w:tcPr>
          <w:p w14:paraId="163E3DE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CDA1B90"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60503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F0F21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59D68D3A" w14:textId="77777777" w:rsidTr="00E47172">
        <w:trPr>
          <w:trHeight w:val="71"/>
          <w:jc w:val="center"/>
        </w:trPr>
        <w:tc>
          <w:tcPr>
            <w:tcW w:w="1383" w:type="dxa"/>
            <w:vMerge/>
            <w:tcBorders>
              <w:left w:val="single" w:sz="4" w:space="0" w:color="auto"/>
              <w:right w:val="single" w:sz="4" w:space="0" w:color="auto"/>
            </w:tcBorders>
            <w:vAlign w:val="center"/>
            <w:hideMark/>
          </w:tcPr>
          <w:p w14:paraId="14F7E2C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C2EC78"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F66FB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289B3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25FD651E" w14:textId="77777777" w:rsidTr="00E47172">
        <w:trPr>
          <w:trHeight w:val="71"/>
          <w:jc w:val="center"/>
        </w:trPr>
        <w:tc>
          <w:tcPr>
            <w:tcW w:w="1383" w:type="dxa"/>
            <w:vMerge/>
            <w:tcBorders>
              <w:left w:val="single" w:sz="4" w:space="0" w:color="auto"/>
              <w:right w:val="single" w:sz="4" w:space="0" w:color="auto"/>
            </w:tcBorders>
            <w:vAlign w:val="center"/>
            <w:hideMark/>
          </w:tcPr>
          <w:p w14:paraId="16F4CF8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CA1F45"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31" w:author="Jiakai Shi [2]" w:date="2021-08-24T11:14: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1E80D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42A694" w14:textId="1D35E115" w:rsidR="008B23B7" w:rsidRPr="00401B60" w:rsidRDefault="008B23B7" w:rsidP="00E47172">
            <w:pPr>
              <w:keepNext/>
              <w:keepLines/>
              <w:spacing w:after="0"/>
              <w:jc w:val="center"/>
              <w:rPr>
                <w:rFonts w:ascii="Arial" w:hAnsi="Arial"/>
                <w:sz w:val="18"/>
                <w:lang w:eastAsia="zh-CN"/>
              </w:rPr>
            </w:pPr>
            <w:del w:id="132" w:author="Jiakai Shi [2]" w:date="2021-08-24T11:14:00Z">
              <w:r w:rsidRPr="00401B60" w:rsidDel="005A44FA">
                <w:rPr>
                  <w:rFonts w:ascii="Arial" w:hAnsi="Arial" w:hint="eastAsia"/>
                  <w:sz w:val="18"/>
                  <w:lang w:eastAsia="zh-CN"/>
                </w:rPr>
                <w:delText>Row 5, (4,-)</w:delText>
              </w:r>
            </w:del>
            <w:ins w:id="133" w:author="Jiakai Shi [2]" w:date="2021-08-24T11:14:00Z">
              <w:r w:rsidR="005A44FA">
                <w:rPr>
                  <w:rFonts w:ascii="Arial" w:hAnsi="Arial"/>
                  <w:sz w:val="18"/>
                  <w:lang w:eastAsia="zh-CN"/>
                </w:rPr>
                <w:t>Row 5,</w:t>
              </w:r>
            </w:ins>
            <w:ins w:id="134" w:author="Jiakai Shi [2]" w:date="2021-08-25T17:36:00Z">
              <w:r w:rsidR="00E47172">
                <w:rPr>
                  <w:rFonts w:ascii="Arial" w:hAnsi="Arial"/>
                  <w:sz w:val="18"/>
                  <w:lang w:eastAsia="zh-CN"/>
                </w:rPr>
                <w:t>(</w:t>
              </w:r>
            </w:ins>
            <w:ins w:id="135" w:author="Jiakai Shi [2]" w:date="2021-08-24T11:14:00Z">
              <w:r w:rsidR="005A44FA">
                <w:rPr>
                  <w:rFonts w:ascii="Arial" w:hAnsi="Arial"/>
                  <w:sz w:val="18"/>
                  <w:lang w:eastAsia="zh-CN"/>
                </w:rPr>
                <w:t>4</w:t>
              </w:r>
            </w:ins>
            <w:ins w:id="136" w:author="Jiakai Shi [2]" w:date="2021-08-25T17:36:00Z">
              <w:r w:rsidR="00E47172">
                <w:rPr>
                  <w:rFonts w:ascii="Arial" w:hAnsi="Arial"/>
                  <w:sz w:val="18"/>
                  <w:lang w:eastAsia="zh-CN"/>
                </w:rPr>
                <w:t>)</w:t>
              </w:r>
            </w:ins>
          </w:p>
        </w:tc>
      </w:tr>
      <w:tr w:rsidR="008B23B7" w:rsidRPr="00401B60" w14:paraId="28CC2349" w14:textId="77777777" w:rsidTr="00E47172">
        <w:trPr>
          <w:trHeight w:val="71"/>
          <w:jc w:val="center"/>
        </w:trPr>
        <w:tc>
          <w:tcPr>
            <w:tcW w:w="1383" w:type="dxa"/>
            <w:vMerge/>
            <w:tcBorders>
              <w:left w:val="single" w:sz="4" w:space="0" w:color="auto"/>
              <w:right w:val="single" w:sz="4" w:space="0" w:color="auto"/>
            </w:tcBorders>
            <w:vAlign w:val="center"/>
            <w:hideMark/>
          </w:tcPr>
          <w:p w14:paraId="051CF23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84D1F1"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37"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76D99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86B49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38"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129747A5" w14:textId="77777777" w:rsidTr="00E47172">
        <w:trPr>
          <w:trHeight w:val="71"/>
          <w:jc w:val="center"/>
        </w:trPr>
        <w:tc>
          <w:tcPr>
            <w:tcW w:w="1383" w:type="dxa"/>
            <w:vMerge/>
            <w:tcBorders>
              <w:left w:val="single" w:sz="4" w:space="0" w:color="auto"/>
              <w:right w:val="single" w:sz="4" w:space="0" w:color="auto"/>
            </w:tcBorders>
            <w:vAlign w:val="center"/>
            <w:hideMark/>
          </w:tcPr>
          <w:p w14:paraId="3A72742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DF8EDB"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42783D5A"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D67EB6"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4C7DDDD"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5/1</w:t>
            </w:r>
          </w:p>
        </w:tc>
      </w:tr>
      <w:tr w:rsidR="008B23B7" w:rsidRPr="00401B60" w14:paraId="0B2FB1D0"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A44F0B"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4A794B7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51C2DE"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DAD8AE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B77C7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0CA6FF95" w14:textId="77777777" w:rsidTr="00E47172">
        <w:trPr>
          <w:trHeight w:val="71"/>
          <w:jc w:val="center"/>
        </w:trPr>
        <w:tc>
          <w:tcPr>
            <w:tcW w:w="1383" w:type="dxa"/>
            <w:vMerge/>
            <w:tcBorders>
              <w:left w:val="single" w:sz="4" w:space="0" w:color="auto"/>
              <w:right w:val="single" w:sz="4" w:space="0" w:color="auto"/>
            </w:tcBorders>
            <w:vAlign w:val="center"/>
          </w:tcPr>
          <w:p w14:paraId="3FC5295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CFD1F7"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B69EA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F1A07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8B23B7" w:rsidRPr="00401B60" w14:paraId="61BDAFBE" w14:textId="77777777" w:rsidTr="00E47172">
        <w:trPr>
          <w:trHeight w:val="71"/>
          <w:jc w:val="center"/>
        </w:trPr>
        <w:tc>
          <w:tcPr>
            <w:tcW w:w="1383" w:type="dxa"/>
            <w:vMerge/>
            <w:tcBorders>
              <w:left w:val="single" w:sz="4" w:space="0" w:color="auto"/>
              <w:right w:val="single" w:sz="4" w:space="0" w:color="auto"/>
            </w:tcBorders>
            <w:vAlign w:val="center"/>
            <w:hideMark/>
          </w:tcPr>
          <w:p w14:paraId="7DA7A9B4"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264F89"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CC5F90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FA5F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8B23B7" w:rsidRPr="00401B60" w14:paraId="4F57026F" w14:textId="77777777" w:rsidTr="00E47172">
        <w:trPr>
          <w:trHeight w:val="71"/>
          <w:jc w:val="center"/>
        </w:trPr>
        <w:tc>
          <w:tcPr>
            <w:tcW w:w="1383" w:type="dxa"/>
            <w:vMerge/>
            <w:tcBorders>
              <w:left w:val="single" w:sz="4" w:space="0" w:color="auto"/>
              <w:right w:val="single" w:sz="4" w:space="0" w:color="auto"/>
            </w:tcBorders>
            <w:vAlign w:val="center"/>
            <w:hideMark/>
          </w:tcPr>
          <w:p w14:paraId="450BF7C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2D390C"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F2849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D43DE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1D58034D" w14:textId="77777777" w:rsidTr="00E47172">
        <w:trPr>
          <w:trHeight w:val="71"/>
          <w:jc w:val="center"/>
        </w:trPr>
        <w:tc>
          <w:tcPr>
            <w:tcW w:w="1383" w:type="dxa"/>
            <w:vMerge/>
            <w:tcBorders>
              <w:left w:val="single" w:sz="4" w:space="0" w:color="auto"/>
              <w:right w:val="single" w:sz="4" w:space="0" w:color="auto"/>
            </w:tcBorders>
            <w:vAlign w:val="center"/>
            <w:hideMark/>
          </w:tcPr>
          <w:p w14:paraId="5805356A"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DEFC39"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7EF2F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3AF86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8B23B7" w:rsidRPr="00401B60" w14:paraId="278ABA6E" w14:textId="77777777" w:rsidTr="00E47172">
        <w:trPr>
          <w:trHeight w:val="71"/>
          <w:jc w:val="center"/>
        </w:trPr>
        <w:tc>
          <w:tcPr>
            <w:tcW w:w="1383" w:type="dxa"/>
            <w:vMerge/>
            <w:tcBorders>
              <w:left w:val="single" w:sz="4" w:space="0" w:color="auto"/>
              <w:right w:val="single" w:sz="4" w:space="0" w:color="auto"/>
            </w:tcBorders>
            <w:vAlign w:val="center"/>
            <w:hideMark/>
          </w:tcPr>
          <w:p w14:paraId="548354D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D59F0CD"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39" w:author="Jiakai Shi [2]" w:date="2021-08-25T17:36: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77D3A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FE4AD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(5</w:t>
            </w:r>
            <w:del w:id="140"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4CF2D409" w14:textId="77777777" w:rsidTr="00E47172">
        <w:trPr>
          <w:trHeight w:val="71"/>
          <w:jc w:val="center"/>
        </w:trPr>
        <w:tc>
          <w:tcPr>
            <w:tcW w:w="1383" w:type="dxa"/>
            <w:vMerge/>
            <w:tcBorders>
              <w:left w:val="single" w:sz="4" w:space="0" w:color="auto"/>
              <w:right w:val="single" w:sz="4" w:space="0" w:color="auto"/>
            </w:tcBorders>
            <w:vAlign w:val="center"/>
          </w:tcPr>
          <w:p w14:paraId="101EE60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A7840"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6B93F874"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AF65BD"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DED73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4F3F9CC5"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1ABD379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093E11" w14:textId="77777777" w:rsidR="008B23B7" w:rsidRPr="00401B60" w:rsidRDefault="008B23B7" w:rsidP="00E47172">
            <w:pPr>
              <w:keepNext/>
              <w:keepLines/>
              <w:spacing w:after="0"/>
              <w:rPr>
                <w:rFonts w:ascii="Arial" w:hAnsi="Arial"/>
                <w:sz w:val="18"/>
              </w:rPr>
            </w:pPr>
            <w:r w:rsidRPr="00401B60">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9EF934"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ECB105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62367F91" w14:textId="77777777" w:rsidTr="00E47172">
        <w:trPr>
          <w:trHeight w:val="71"/>
          <w:jc w:val="center"/>
        </w:trPr>
        <w:tc>
          <w:tcPr>
            <w:tcW w:w="1383" w:type="dxa"/>
            <w:vMerge w:val="restart"/>
            <w:tcBorders>
              <w:left w:val="single" w:sz="4" w:space="0" w:color="auto"/>
              <w:right w:val="single" w:sz="4" w:space="0" w:color="auto"/>
            </w:tcBorders>
            <w:vAlign w:val="center"/>
          </w:tcPr>
          <w:p w14:paraId="566E1B70"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91F8AC7"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1BCE22"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7BFC00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5D49432" w14:textId="77777777" w:rsidTr="00E47172">
        <w:trPr>
          <w:trHeight w:val="221"/>
          <w:jc w:val="center"/>
        </w:trPr>
        <w:tc>
          <w:tcPr>
            <w:tcW w:w="1383" w:type="dxa"/>
            <w:vMerge/>
            <w:tcBorders>
              <w:left w:val="single" w:sz="4" w:space="0" w:color="auto"/>
              <w:right w:val="single" w:sz="4" w:space="0" w:color="auto"/>
            </w:tcBorders>
            <w:vAlign w:val="center"/>
            <w:hideMark/>
          </w:tcPr>
          <w:p w14:paraId="5FC8D24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374675"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96C27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AFC99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15C584FF" w14:textId="77777777" w:rsidTr="00E47172">
        <w:trPr>
          <w:trHeight w:val="413"/>
          <w:jc w:val="center"/>
        </w:trPr>
        <w:tc>
          <w:tcPr>
            <w:tcW w:w="1383" w:type="dxa"/>
            <w:vMerge/>
            <w:tcBorders>
              <w:left w:val="single" w:sz="4" w:space="0" w:color="auto"/>
              <w:right w:val="single" w:sz="4" w:space="0" w:color="auto"/>
            </w:tcBorders>
            <w:vAlign w:val="center"/>
            <w:hideMark/>
          </w:tcPr>
          <w:p w14:paraId="2746234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C56777"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581F0AEF" w14:textId="77777777" w:rsidR="008B23B7" w:rsidRPr="00401B60" w:rsidRDefault="008B23B7" w:rsidP="00E47172">
            <w:pPr>
              <w:keepNext/>
              <w:keepLines/>
              <w:spacing w:after="0"/>
              <w:rPr>
                <w:rFonts w:ascii="Arial" w:hAnsi="Arial"/>
                <w:sz w:val="18"/>
              </w:rPr>
            </w:pPr>
            <w:r w:rsidRPr="00401B60">
              <w:rPr>
                <w:rFonts w:ascii="Arial" w:hAnsi="Arial"/>
                <w:sz w:val="18"/>
              </w:rPr>
              <w:t>(k</w:t>
            </w:r>
            <w:r w:rsidRPr="00401B60">
              <w:rPr>
                <w:rFonts w:ascii="Arial" w:hAnsi="Arial"/>
                <w:sz w:val="18"/>
                <w:vertAlign w:val="subscript"/>
              </w:rPr>
              <w:t>CSI-IM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F3505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5DC11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7DE5D152"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58BE4D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D78491" w14:textId="77777777" w:rsidR="008B23B7" w:rsidRPr="00401B60" w:rsidRDefault="008B23B7" w:rsidP="00E47172">
            <w:pPr>
              <w:keepNext/>
              <w:keepLines/>
              <w:spacing w:after="0"/>
              <w:rPr>
                <w:rFonts w:ascii="Arial" w:hAnsi="Arial"/>
                <w:sz w:val="18"/>
              </w:rPr>
            </w:pPr>
            <w:r w:rsidRPr="00401B60">
              <w:rPr>
                <w:rFonts w:ascii="Arial" w:hAnsi="Arial"/>
                <w:sz w:val="18"/>
              </w:rPr>
              <w:t>CSI-IM timeConfig</w:t>
            </w:r>
          </w:p>
          <w:p w14:paraId="510594CD"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E2A6C7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C90E67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BA783A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9C272E" w14:textId="77777777" w:rsidR="008B23B7" w:rsidRPr="00401B60" w:rsidRDefault="008B23B7" w:rsidP="00E47172">
            <w:pPr>
              <w:keepNext/>
              <w:keepLines/>
              <w:spacing w:after="0"/>
              <w:rPr>
                <w:rFonts w:ascii="Arial" w:hAnsi="Arial"/>
                <w:sz w:val="18"/>
              </w:rPr>
            </w:pPr>
            <w:r w:rsidRPr="00401B60">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97FB3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8DF97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3733CE6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724D19"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04911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3F3DD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388CC69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8102FA" w14:textId="77777777" w:rsidR="008B23B7" w:rsidRPr="00401B60" w:rsidRDefault="008B23B7" w:rsidP="00E47172">
            <w:pPr>
              <w:keepNext/>
              <w:keepLines/>
              <w:spacing w:after="0"/>
              <w:rPr>
                <w:rFonts w:ascii="Arial" w:hAnsi="Arial"/>
                <w:sz w:val="18"/>
              </w:rPr>
            </w:pPr>
            <w:r w:rsidRPr="00401B60">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55C235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C37C84"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2489F5F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AB8BC4" w14:textId="77777777" w:rsidR="008B23B7" w:rsidRPr="00401B60" w:rsidRDefault="008B23B7" w:rsidP="00E47172">
            <w:pPr>
              <w:keepNext/>
              <w:keepLines/>
              <w:spacing w:after="0"/>
              <w:rPr>
                <w:rFonts w:ascii="Arial" w:hAnsi="Arial"/>
                <w:sz w:val="18"/>
              </w:rPr>
            </w:pPr>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1D89D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3CBF7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47F6D20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AE1EB5" w14:textId="77777777" w:rsidR="008B23B7" w:rsidRPr="00401B60" w:rsidRDefault="008B23B7" w:rsidP="00E47172">
            <w:pPr>
              <w:keepNext/>
              <w:keepLines/>
              <w:spacing w:after="0"/>
              <w:rPr>
                <w:rFonts w:ascii="Arial" w:hAnsi="Arial"/>
                <w:sz w:val="18"/>
              </w:rPr>
            </w:pPr>
            <w:r w:rsidRPr="00401B60">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1DCEA0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0A29E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E4CB38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E3E5C0" w14:textId="77777777" w:rsidR="008B23B7" w:rsidRPr="00401B60" w:rsidRDefault="008B23B7" w:rsidP="00E47172">
            <w:pPr>
              <w:keepNext/>
              <w:keepLines/>
              <w:spacing w:after="0"/>
              <w:rPr>
                <w:rFonts w:ascii="Arial" w:hAnsi="Arial"/>
                <w:sz w:val="18"/>
              </w:rPr>
            </w:pPr>
            <w:r w:rsidRPr="00401B60">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BF1F21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E0E8B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3B999C0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91512F" w14:textId="77777777" w:rsidR="008B23B7" w:rsidRPr="00401B60" w:rsidRDefault="008B23B7" w:rsidP="00E47172">
            <w:pPr>
              <w:keepNext/>
              <w:keepLines/>
              <w:spacing w:after="0"/>
              <w:rPr>
                <w:rFonts w:ascii="Arial" w:hAnsi="Arial"/>
                <w:sz w:val="18"/>
              </w:rPr>
            </w:pPr>
            <w:r w:rsidRPr="00401B60">
              <w:rPr>
                <w:rFonts w:ascii="Arial" w:hAnsi="Arial"/>
                <w:sz w:val="18"/>
              </w:rPr>
              <w:t>pmi-FormatIndicator</w:t>
            </w:r>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E468E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99C7F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5921978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03D36C"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0D29B05"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91DEE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8</w:t>
            </w:r>
          </w:p>
        </w:tc>
      </w:tr>
      <w:tr w:rsidR="008B23B7" w:rsidRPr="00401B60" w14:paraId="13937E7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BE7AFE"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E814C8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17A0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191FDCF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66805B"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56F71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A520F3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73DF268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6B9456" w14:textId="77777777" w:rsidR="008B23B7" w:rsidRPr="00401B60" w:rsidRDefault="008B23B7"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826AD7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D887D1"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5</w:t>
            </w:r>
          </w:p>
        </w:tc>
      </w:tr>
      <w:tr w:rsidR="008B23B7" w:rsidRPr="00401B60" w14:paraId="7308BB8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D50AF0" w14:textId="77777777" w:rsidR="008B23B7" w:rsidRPr="00401B60" w:rsidRDefault="008B23B7"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2117E9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31514D"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 in slots i, where mod(i, 5) = 1, otherwise it is equal to 0</w:t>
            </w:r>
          </w:p>
        </w:tc>
      </w:tr>
      <w:tr w:rsidR="008B23B7" w:rsidRPr="00401B60" w14:paraId="1AA85F8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0F31F7" w14:textId="77777777" w:rsidR="008B23B7" w:rsidRPr="00401B60" w:rsidRDefault="008B23B7" w:rsidP="00E47172">
            <w:pPr>
              <w:keepNext/>
              <w:keepLines/>
              <w:spacing w:after="0"/>
              <w:rPr>
                <w:rFonts w:ascii="Arial" w:hAnsi="Arial"/>
                <w:sz w:val="18"/>
              </w:rPr>
            </w:pPr>
            <w:r w:rsidRPr="00401B60">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EFC9764"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4895D2"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48A04D1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646C8B" w14:textId="77777777" w:rsidR="008B23B7" w:rsidRPr="00401B60" w:rsidRDefault="008B23B7" w:rsidP="00E47172">
            <w:pPr>
              <w:keepNext/>
              <w:keepLines/>
              <w:spacing w:after="0"/>
              <w:rPr>
                <w:rFonts w:ascii="Arial" w:hAnsi="Arial"/>
                <w:sz w:val="18"/>
              </w:rPr>
            </w:pPr>
            <w:r w:rsidRPr="00401B60">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FA4EF6E"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822E2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6E3028F6"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050DBEC4"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8B96E00"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CBDD443"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984D52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F1DF3C"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typeI-SinglePanel</w:t>
            </w:r>
          </w:p>
        </w:tc>
      </w:tr>
      <w:tr w:rsidR="008B23B7" w:rsidRPr="00401B60" w14:paraId="6F364299" w14:textId="77777777" w:rsidTr="00E47172">
        <w:trPr>
          <w:trHeight w:val="71"/>
          <w:jc w:val="center"/>
        </w:trPr>
        <w:tc>
          <w:tcPr>
            <w:tcW w:w="1383" w:type="dxa"/>
            <w:vMerge/>
            <w:tcBorders>
              <w:left w:val="single" w:sz="4" w:space="0" w:color="auto"/>
              <w:right w:val="single" w:sz="4" w:space="0" w:color="auto"/>
            </w:tcBorders>
            <w:hideMark/>
          </w:tcPr>
          <w:p w14:paraId="7B5C20F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AAE88"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B64D6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C54D6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46B3678D" w14:textId="77777777" w:rsidTr="00E47172">
        <w:trPr>
          <w:trHeight w:val="71"/>
          <w:jc w:val="center"/>
        </w:trPr>
        <w:tc>
          <w:tcPr>
            <w:tcW w:w="1383" w:type="dxa"/>
            <w:vMerge/>
            <w:tcBorders>
              <w:left w:val="single" w:sz="4" w:space="0" w:color="auto"/>
              <w:right w:val="single" w:sz="4" w:space="0" w:color="auto"/>
            </w:tcBorders>
            <w:hideMark/>
          </w:tcPr>
          <w:p w14:paraId="0FA5E8E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E4F9E6"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D53E2C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0518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8B23B7" w:rsidRPr="00401B60" w14:paraId="5893CDA7" w14:textId="77777777" w:rsidTr="00E47172">
        <w:trPr>
          <w:trHeight w:val="71"/>
          <w:jc w:val="center"/>
        </w:trPr>
        <w:tc>
          <w:tcPr>
            <w:tcW w:w="1383" w:type="dxa"/>
            <w:vMerge/>
            <w:tcBorders>
              <w:left w:val="single" w:sz="4" w:space="0" w:color="auto"/>
              <w:right w:val="single" w:sz="4" w:space="0" w:color="auto"/>
            </w:tcBorders>
          </w:tcPr>
          <w:p w14:paraId="6B98741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A9CD4D"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735D91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52FB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2F6FB451" w14:textId="77777777" w:rsidTr="00E47172">
        <w:trPr>
          <w:trHeight w:val="71"/>
          <w:jc w:val="center"/>
        </w:trPr>
        <w:tc>
          <w:tcPr>
            <w:tcW w:w="1383" w:type="dxa"/>
            <w:vMerge/>
            <w:tcBorders>
              <w:left w:val="single" w:sz="4" w:space="0" w:color="auto"/>
              <w:right w:val="single" w:sz="4" w:space="0" w:color="auto"/>
            </w:tcBorders>
            <w:hideMark/>
          </w:tcPr>
          <w:p w14:paraId="3945618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B3410" w14:textId="77777777" w:rsidR="008B23B7" w:rsidRPr="00401B60" w:rsidRDefault="008B23B7" w:rsidP="00E47172">
            <w:pPr>
              <w:keepNext/>
              <w:keepLines/>
              <w:spacing w:after="0"/>
              <w:rPr>
                <w:rFonts w:ascii="Arial" w:hAnsi="Arial"/>
                <w:sz w:val="18"/>
              </w:rPr>
            </w:pPr>
            <w:r w:rsidRPr="00401B60">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C9103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8110D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8B23B7" w:rsidRPr="00401B60" w14:paraId="3B14B006"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B65415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88B678"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CCE9D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33CB8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8B23B7" w:rsidRPr="00401B60" w14:paraId="6D0133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3B19AD1"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8D118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E72EF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6495825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27BF3F"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0C09C"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E49E9A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8B23B7" w:rsidRPr="00401B60" w14:paraId="71FA465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B6E354"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3BFA8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073EA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01ADB7A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690C4A"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E092B7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D4E04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R.PDSCH.1-6.</w:t>
            </w:r>
            <w:r w:rsidRPr="00401B60">
              <w:rPr>
                <w:rFonts w:ascii="Arial" w:hAnsi="Arial" w:cs="Arial" w:hint="eastAsia"/>
                <w:sz w:val="18"/>
                <w:szCs w:val="18"/>
                <w:lang w:eastAsia="zh-CN"/>
              </w:rPr>
              <w:t>2</w:t>
            </w:r>
            <w:r w:rsidRPr="00401B60">
              <w:rPr>
                <w:rFonts w:ascii="Arial" w:hAnsi="Arial" w:cs="Arial"/>
                <w:sz w:val="18"/>
                <w:szCs w:val="18"/>
              </w:rPr>
              <w:t xml:space="preserve"> FDD</w:t>
            </w:r>
          </w:p>
        </w:tc>
      </w:tr>
      <w:tr w:rsidR="008B23B7" w:rsidRPr="00401B60" w14:paraId="34F7E82A"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06C2931"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(1 ms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5074E466"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w:t>
            </w:r>
            <w:r w:rsidRPr="00401B60">
              <w:rPr>
                <w:rFonts w:ascii="Arial" w:hAnsi="Arial"/>
                <w:sz w:val="18"/>
                <w:lang w:eastAsia="zh-CN"/>
              </w:rPr>
              <w:tab/>
            </w:r>
            <w:r w:rsidRPr="00401B60">
              <w:rPr>
                <w:rFonts w:ascii="Arial" w:hAnsi="Arial"/>
                <w:sz w:val="18"/>
              </w:rPr>
              <w:t xml:space="preserve">If the UE reports in an available uplink reporting instance at </w:t>
            </w:r>
            <w:r w:rsidRPr="00401B60">
              <w:rPr>
                <w:rFonts w:ascii="Arial" w:hAnsi="Arial" w:hint="eastAsia"/>
                <w:sz w:val="18"/>
                <w:lang w:eastAsia="zh-CN"/>
              </w:rPr>
              <w:t>slot</w:t>
            </w:r>
            <w:r w:rsidRPr="00401B60">
              <w:rPr>
                <w:rFonts w:ascii="Arial" w:hAnsi="Arial"/>
                <w:sz w:val="18"/>
              </w:rPr>
              <w:t xml:space="preserve">#n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 xml:space="preserve">), this reported PMI cannot be applied at the gNB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w:t>
            </w:r>
          </w:p>
          <w:p w14:paraId="2F6AF2F8"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1DCDA784" w14:textId="57D065A0" w:rsidR="008B23B7" w:rsidRDefault="008B23B7" w:rsidP="009F508E">
      <w:pPr>
        <w:rPr>
          <w:sz w:val="24"/>
          <w:szCs w:val="24"/>
          <w:highlight w:val="yellow"/>
        </w:rPr>
      </w:pPr>
    </w:p>
    <w:p w14:paraId="1B0E5BA0"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E9B3D50" w14:textId="77777777" w:rsidR="008B23B7" w:rsidRPr="00401B60" w:rsidRDefault="008B23B7" w:rsidP="008B23B7">
      <w:pPr>
        <w:pStyle w:val="TH"/>
        <w:rPr>
          <w:lang w:eastAsia="zh-CN"/>
        </w:rPr>
      </w:pPr>
      <w:r w:rsidRPr="00401B60">
        <w:t xml:space="preserve">Table </w:t>
      </w:r>
      <w:r w:rsidRPr="00401B60">
        <w:rPr>
          <w:rFonts w:hint="eastAsia"/>
          <w:lang w:eastAsia="zh-CN"/>
        </w:rPr>
        <w:t>6.3.3.2.1-1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0B922D1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C2B96"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70E758"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67EA3D"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6A0D2A0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D943E6"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E6EED"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FC23F8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40</w:t>
            </w:r>
          </w:p>
        </w:tc>
      </w:tr>
      <w:tr w:rsidR="008B23B7" w:rsidRPr="00401B60" w14:paraId="1B3260E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123E57"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4EE4361"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39BCDC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30</w:t>
            </w:r>
          </w:p>
        </w:tc>
      </w:tr>
      <w:tr w:rsidR="008B23B7" w:rsidRPr="00401B60" w14:paraId="0FD785C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BD33D1"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379E35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2872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TDD</w:t>
            </w:r>
          </w:p>
        </w:tc>
      </w:tr>
      <w:tr w:rsidR="008B23B7" w:rsidRPr="00401B60" w14:paraId="18B5646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3446B6" w14:textId="77777777" w:rsidR="008B23B7" w:rsidRPr="00401B60" w:rsidRDefault="008B23B7" w:rsidP="00E47172">
            <w:pPr>
              <w:keepNext/>
              <w:keepLines/>
              <w:spacing w:after="0"/>
              <w:rPr>
                <w:rFonts w:ascii="Arial" w:hAnsi="Arial"/>
                <w:sz w:val="18"/>
                <w:lang w:eastAsia="zh-CN"/>
              </w:rPr>
            </w:pPr>
            <w:r w:rsidRPr="00401B60">
              <w:rPr>
                <w:rFonts w:ascii="Arial"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289940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0973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FR1.30-1 as specified in Annex A</w:t>
            </w:r>
          </w:p>
        </w:tc>
      </w:tr>
      <w:tr w:rsidR="008B23B7" w:rsidRPr="00401B60" w14:paraId="3C72D8B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D8C9D0"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4C2EB9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D5783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8B23B7" w:rsidRPr="00401B60" w14:paraId="27BE451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F9CA6"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F59557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2F67F5" w14:textId="77777777" w:rsidR="008B23B7" w:rsidRPr="00401B60" w:rsidRDefault="008B23B7"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4</w:t>
            </w:r>
            <w:r w:rsidRPr="00401B60">
              <w:rPr>
                <w:rFonts w:ascii="Arial" w:eastAsia="?? ??" w:hAnsi="Arial"/>
                <w:kern w:val="2"/>
                <w:sz w:val="18"/>
              </w:rPr>
              <w:t xml:space="preserve"> x </w:t>
            </w:r>
            <w:r w:rsidRPr="00401B60">
              <w:rPr>
                <w:rFonts w:ascii="Arial" w:hAnsi="Arial" w:hint="eastAsia"/>
                <w:kern w:val="2"/>
                <w:sz w:val="18"/>
                <w:lang w:eastAsia="zh-CN"/>
              </w:rPr>
              <w:t>4</w:t>
            </w:r>
          </w:p>
          <w:p w14:paraId="62B3D34E" w14:textId="77777777" w:rsidR="008B23B7" w:rsidRPr="00401B60" w:rsidRDefault="008B23B7" w:rsidP="00E47172">
            <w:pPr>
              <w:keepNext/>
              <w:keepLines/>
              <w:spacing w:after="0"/>
              <w:jc w:val="center"/>
              <w:rPr>
                <w:rFonts w:ascii="Arial" w:hAnsi="Arial"/>
                <w:sz w:val="18"/>
              </w:rPr>
            </w:pPr>
            <w:r w:rsidRPr="00401B60">
              <w:rPr>
                <w:rFonts w:ascii="Arial" w:hAnsi="Arial" w:hint="eastAsia"/>
                <w:kern w:val="2"/>
                <w:sz w:val="18"/>
                <w:lang w:eastAsia="zh-CN"/>
              </w:rPr>
              <w:t>(N1,N2) = (2,1)</w:t>
            </w:r>
          </w:p>
        </w:tc>
      </w:tr>
      <w:tr w:rsidR="008B23B7" w:rsidRPr="00401B60" w14:paraId="6FA3579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6DFA9E"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34692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B1AF6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8B23B7" w:rsidRPr="00401B60" w14:paraId="4B65A8ED"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8640CC7"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614B0EB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80C6A5"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2516FF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40861B"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1519C71E" w14:textId="77777777" w:rsidTr="00E47172">
        <w:trPr>
          <w:trHeight w:val="71"/>
          <w:jc w:val="center"/>
        </w:trPr>
        <w:tc>
          <w:tcPr>
            <w:tcW w:w="1383" w:type="dxa"/>
            <w:vMerge/>
            <w:tcBorders>
              <w:left w:val="single" w:sz="4" w:space="0" w:color="auto"/>
              <w:right w:val="single" w:sz="4" w:space="0" w:color="auto"/>
            </w:tcBorders>
            <w:vAlign w:val="center"/>
            <w:hideMark/>
          </w:tcPr>
          <w:p w14:paraId="160E744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8E8129"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FDC76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D8900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05FA29AC" w14:textId="77777777" w:rsidTr="00E47172">
        <w:trPr>
          <w:trHeight w:val="71"/>
          <w:jc w:val="center"/>
        </w:trPr>
        <w:tc>
          <w:tcPr>
            <w:tcW w:w="1383" w:type="dxa"/>
            <w:vMerge/>
            <w:tcBorders>
              <w:left w:val="single" w:sz="4" w:space="0" w:color="auto"/>
              <w:right w:val="single" w:sz="4" w:space="0" w:color="auto"/>
            </w:tcBorders>
            <w:vAlign w:val="center"/>
            <w:hideMark/>
          </w:tcPr>
          <w:p w14:paraId="18F87F5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395A30"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459E6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DAD3C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4C399732" w14:textId="77777777" w:rsidTr="00E47172">
        <w:trPr>
          <w:trHeight w:val="71"/>
          <w:jc w:val="center"/>
        </w:trPr>
        <w:tc>
          <w:tcPr>
            <w:tcW w:w="1383" w:type="dxa"/>
            <w:vMerge/>
            <w:tcBorders>
              <w:left w:val="single" w:sz="4" w:space="0" w:color="auto"/>
              <w:right w:val="single" w:sz="4" w:space="0" w:color="auto"/>
            </w:tcBorders>
            <w:vAlign w:val="center"/>
            <w:hideMark/>
          </w:tcPr>
          <w:p w14:paraId="691D697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6342EF"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0BA2B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6E22C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1402BB81" w14:textId="77777777" w:rsidTr="00E47172">
        <w:trPr>
          <w:trHeight w:val="71"/>
          <w:jc w:val="center"/>
        </w:trPr>
        <w:tc>
          <w:tcPr>
            <w:tcW w:w="1383" w:type="dxa"/>
            <w:vMerge/>
            <w:tcBorders>
              <w:left w:val="single" w:sz="4" w:space="0" w:color="auto"/>
              <w:right w:val="single" w:sz="4" w:space="0" w:color="auto"/>
            </w:tcBorders>
            <w:vAlign w:val="center"/>
            <w:hideMark/>
          </w:tcPr>
          <w:p w14:paraId="586A34A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72BC30"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41" w:author="Jiakai Shi [2]" w:date="2021-08-24T11:13:00Z">
              <w:r w:rsidRPr="00401B60" w:rsidDel="004A47A5">
                <w:rPr>
                  <w:rFonts w:ascii="Arial" w:hAnsi="Arial"/>
                  <w:sz w:val="18"/>
                </w:rPr>
                <w:delText>, k</w:delText>
              </w:r>
              <w:r w:rsidRPr="00401B60" w:rsidDel="004A47A5">
                <w:rPr>
                  <w:rFonts w:ascii="Arial" w:hAnsi="Arial"/>
                  <w:sz w:val="18"/>
                  <w:vertAlign w:val="subscript"/>
                </w:rPr>
                <w:delText>1</w:delText>
              </w:r>
              <w:r w:rsidRPr="00401B60" w:rsidDel="004A47A5">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AA6F4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7AE727" w14:textId="63393006" w:rsidR="008B23B7" w:rsidRPr="00401B60" w:rsidRDefault="008B23B7" w:rsidP="00E47172">
            <w:pPr>
              <w:keepNext/>
              <w:keepLines/>
              <w:spacing w:after="0"/>
              <w:jc w:val="center"/>
              <w:rPr>
                <w:rFonts w:ascii="Arial" w:hAnsi="Arial"/>
                <w:sz w:val="18"/>
                <w:lang w:eastAsia="zh-CN"/>
              </w:rPr>
            </w:pPr>
            <w:del w:id="142" w:author="Jiakai Shi [2]" w:date="2021-08-24T11:13:00Z">
              <w:r w:rsidRPr="00401B60" w:rsidDel="004A47A5">
                <w:rPr>
                  <w:rFonts w:ascii="Arial" w:hAnsi="Arial" w:hint="eastAsia"/>
                  <w:sz w:val="18"/>
                  <w:lang w:eastAsia="zh-CN"/>
                </w:rPr>
                <w:delText>Row 5, (4,-)</w:delText>
              </w:r>
            </w:del>
            <w:ins w:id="143" w:author="Jiakai Shi [2]" w:date="2021-08-24T11:13:00Z">
              <w:r w:rsidR="004A47A5">
                <w:rPr>
                  <w:rFonts w:ascii="Arial" w:hAnsi="Arial"/>
                  <w:sz w:val="18"/>
                  <w:lang w:eastAsia="zh-CN"/>
                </w:rPr>
                <w:t>Row 5,</w:t>
              </w:r>
            </w:ins>
            <w:ins w:id="144" w:author="Jiakai Shi [2]" w:date="2021-08-25T17:36:00Z">
              <w:r w:rsidR="00E47172">
                <w:rPr>
                  <w:rFonts w:ascii="Arial" w:hAnsi="Arial"/>
                  <w:sz w:val="18"/>
                  <w:lang w:eastAsia="zh-CN"/>
                </w:rPr>
                <w:t>(</w:t>
              </w:r>
            </w:ins>
            <w:ins w:id="145" w:author="Jiakai Shi [2]" w:date="2021-08-24T11:13:00Z">
              <w:r w:rsidR="004A47A5">
                <w:rPr>
                  <w:rFonts w:ascii="Arial" w:hAnsi="Arial"/>
                  <w:sz w:val="18"/>
                  <w:lang w:eastAsia="zh-CN"/>
                </w:rPr>
                <w:t>4</w:t>
              </w:r>
            </w:ins>
            <w:ins w:id="146" w:author="Jiakai Shi [2]" w:date="2021-08-25T17:36:00Z">
              <w:r w:rsidR="00E47172">
                <w:rPr>
                  <w:rFonts w:ascii="Arial" w:hAnsi="Arial"/>
                  <w:sz w:val="18"/>
                  <w:lang w:eastAsia="zh-CN"/>
                </w:rPr>
                <w:t>)</w:t>
              </w:r>
            </w:ins>
          </w:p>
        </w:tc>
      </w:tr>
      <w:tr w:rsidR="008B23B7" w:rsidRPr="00401B60" w14:paraId="230806A6" w14:textId="77777777" w:rsidTr="00E47172">
        <w:trPr>
          <w:trHeight w:val="71"/>
          <w:jc w:val="center"/>
        </w:trPr>
        <w:tc>
          <w:tcPr>
            <w:tcW w:w="1383" w:type="dxa"/>
            <w:vMerge/>
            <w:tcBorders>
              <w:left w:val="single" w:sz="4" w:space="0" w:color="auto"/>
              <w:right w:val="single" w:sz="4" w:space="0" w:color="auto"/>
            </w:tcBorders>
            <w:vAlign w:val="center"/>
            <w:hideMark/>
          </w:tcPr>
          <w:p w14:paraId="47E012C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3CA6F1"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47" w:author="Jiakai Shi [2]" w:date="2021-08-25T17:36: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DD5F2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98B29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48"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40AEA995" w14:textId="77777777" w:rsidTr="00E47172">
        <w:trPr>
          <w:trHeight w:val="71"/>
          <w:jc w:val="center"/>
        </w:trPr>
        <w:tc>
          <w:tcPr>
            <w:tcW w:w="1383" w:type="dxa"/>
            <w:vMerge/>
            <w:tcBorders>
              <w:left w:val="single" w:sz="4" w:space="0" w:color="auto"/>
              <w:right w:val="single" w:sz="4" w:space="0" w:color="auto"/>
            </w:tcBorders>
            <w:vAlign w:val="center"/>
            <w:hideMark/>
          </w:tcPr>
          <w:p w14:paraId="05F3E63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D2E879"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4E2D61C4"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E0C8720"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1A8B830"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8B23B7" w:rsidRPr="00401B60" w14:paraId="02A002F3"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7AC900D"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021EF64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DAB411"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93AEBC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7549E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E88EED6" w14:textId="77777777" w:rsidTr="00E47172">
        <w:trPr>
          <w:trHeight w:val="71"/>
          <w:jc w:val="center"/>
        </w:trPr>
        <w:tc>
          <w:tcPr>
            <w:tcW w:w="1383" w:type="dxa"/>
            <w:vMerge/>
            <w:tcBorders>
              <w:left w:val="single" w:sz="4" w:space="0" w:color="auto"/>
              <w:right w:val="single" w:sz="4" w:space="0" w:color="auto"/>
            </w:tcBorders>
            <w:vAlign w:val="center"/>
          </w:tcPr>
          <w:p w14:paraId="4F9DDF5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8D2BB9"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D34E5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72573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7D3B61AD" w14:textId="77777777" w:rsidTr="00E47172">
        <w:trPr>
          <w:trHeight w:val="71"/>
          <w:jc w:val="center"/>
        </w:trPr>
        <w:tc>
          <w:tcPr>
            <w:tcW w:w="1383" w:type="dxa"/>
            <w:vMerge/>
            <w:tcBorders>
              <w:left w:val="single" w:sz="4" w:space="0" w:color="auto"/>
              <w:right w:val="single" w:sz="4" w:space="0" w:color="auto"/>
            </w:tcBorders>
            <w:vAlign w:val="center"/>
            <w:hideMark/>
          </w:tcPr>
          <w:p w14:paraId="163F6C6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2D5041"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6C9BF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A9129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0274ACE5" w14:textId="77777777" w:rsidTr="00E47172">
        <w:trPr>
          <w:trHeight w:val="71"/>
          <w:jc w:val="center"/>
        </w:trPr>
        <w:tc>
          <w:tcPr>
            <w:tcW w:w="1383" w:type="dxa"/>
            <w:vMerge/>
            <w:tcBorders>
              <w:left w:val="single" w:sz="4" w:space="0" w:color="auto"/>
              <w:right w:val="single" w:sz="4" w:space="0" w:color="auto"/>
            </w:tcBorders>
            <w:vAlign w:val="center"/>
            <w:hideMark/>
          </w:tcPr>
          <w:p w14:paraId="6A1F31D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C7F905"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A90E9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A134D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25B588B3" w14:textId="77777777" w:rsidTr="00E47172">
        <w:trPr>
          <w:trHeight w:val="71"/>
          <w:jc w:val="center"/>
        </w:trPr>
        <w:tc>
          <w:tcPr>
            <w:tcW w:w="1383" w:type="dxa"/>
            <w:vMerge/>
            <w:tcBorders>
              <w:left w:val="single" w:sz="4" w:space="0" w:color="auto"/>
              <w:right w:val="single" w:sz="4" w:space="0" w:color="auto"/>
            </w:tcBorders>
            <w:vAlign w:val="center"/>
            <w:hideMark/>
          </w:tcPr>
          <w:p w14:paraId="511974AE"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9E067C"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49" w:author="Jiakai Shi [2]" w:date="2021-08-25T17:36:00Z">
              <w:r w:rsidRPr="00401B60" w:rsidDel="00E47172">
                <w:rPr>
                  <w:rFonts w:ascii="Arial" w:hAnsi="Arial"/>
                  <w:sz w:val="18"/>
                </w:rPr>
                <w:delText>, k</w:delText>
              </w:r>
              <w:r w:rsidRPr="00401B60" w:rsidDel="00E47172">
                <w:rPr>
                  <w:rFonts w:ascii="Arial" w:hAnsi="Arial"/>
                  <w:sz w:val="18"/>
                  <w:vertAlign w:val="subscript"/>
                </w:rPr>
                <w:delText>1</w:delText>
              </w:r>
              <w:r w:rsidRPr="00401B60" w:rsidDel="00E47172">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6BBAA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E3AEC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4, (0</w:t>
            </w:r>
            <w:del w:id="150"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2100235F" w14:textId="77777777" w:rsidTr="00E47172">
        <w:trPr>
          <w:trHeight w:val="71"/>
          <w:jc w:val="center"/>
        </w:trPr>
        <w:tc>
          <w:tcPr>
            <w:tcW w:w="1383" w:type="dxa"/>
            <w:vMerge/>
            <w:tcBorders>
              <w:left w:val="single" w:sz="4" w:space="0" w:color="auto"/>
              <w:right w:val="single" w:sz="4" w:space="0" w:color="auto"/>
            </w:tcBorders>
            <w:vAlign w:val="center"/>
            <w:hideMark/>
          </w:tcPr>
          <w:p w14:paraId="404A048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9CB683"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51" w:author="Jiakai Shi [2]" w:date="2021-08-25T17:36: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12A90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EAC7C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(13</w:t>
            </w:r>
            <w:del w:id="152"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511B5208" w14:textId="77777777" w:rsidTr="00E47172">
        <w:trPr>
          <w:trHeight w:val="71"/>
          <w:jc w:val="center"/>
        </w:trPr>
        <w:tc>
          <w:tcPr>
            <w:tcW w:w="1383" w:type="dxa"/>
            <w:vMerge/>
            <w:tcBorders>
              <w:left w:val="single" w:sz="4" w:space="0" w:color="auto"/>
              <w:right w:val="single" w:sz="4" w:space="0" w:color="auto"/>
            </w:tcBorders>
            <w:vAlign w:val="center"/>
          </w:tcPr>
          <w:p w14:paraId="1D59CA4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B1ECAC"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7CD14504"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351B60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C1AD1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15338F4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2026F0A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EBC251" w14:textId="77777777" w:rsidR="008B23B7" w:rsidRPr="00401B60" w:rsidRDefault="008B23B7" w:rsidP="00E47172">
            <w:pPr>
              <w:keepNext/>
              <w:keepLines/>
              <w:spacing w:after="0"/>
              <w:rPr>
                <w:rFonts w:ascii="Arial" w:hAnsi="Arial"/>
                <w:sz w:val="18"/>
              </w:rPr>
            </w:pPr>
            <w:r w:rsidRPr="00401B60">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F8A4A0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460B7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26673E31" w14:textId="77777777" w:rsidTr="00E47172">
        <w:trPr>
          <w:trHeight w:val="71"/>
          <w:jc w:val="center"/>
        </w:trPr>
        <w:tc>
          <w:tcPr>
            <w:tcW w:w="1383" w:type="dxa"/>
            <w:vMerge w:val="restart"/>
            <w:tcBorders>
              <w:left w:val="single" w:sz="4" w:space="0" w:color="auto"/>
              <w:right w:val="single" w:sz="4" w:space="0" w:color="auto"/>
            </w:tcBorders>
            <w:vAlign w:val="center"/>
          </w:tcPr>
          <w:p w14:paraId="760D7574"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D5FE656"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14738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A1708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756B53C1" w14:textId="77777777" w:rsidTr="00E47172">
        <w:trPr>
          <w:trHeight w:val="221"/>
          <w:jc w:val="center"/>
        </w:trPr>
        <w:tc>
          <w:tcPr>
            <w:tcW w:w="1383" w:type="dxa"/>
            <w:vMerge/>
            <w:tcBorders>
              <w:left w:val="single" w:sz="4" w:space="0" w:color="auto"/>
              <w:right w:val="single" w:sz="4" w:space="0" w:color="auto"/>
            </w:tcBorders>
            <w:vAlign w:val="center"/>
            <w:hideMark/>
          </w:tcPr>
          <w:p w14:paraId="61C9B26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CDA94E"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4DC4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E4039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4E0D0CF2" w14:textId="77777777" w:rsidTr="00E47172">
        <w:trPr>
          <w:trHeight w:val="413"/>
          <w:jc w:val="center"/>
        </w:trPr>
        <w:tc>
          <w:tcPr>
            <w:tcW w:w="1383" w:type="dxa"/>
            <w:vMerge/>
            <w:tcBorders>
              <w:left w:val="single" w:sz="4" w:space="0" w:color="auto"/>
              <w:right w:val="single" w:sz="4" w:space="0" w:color="auto"/>
            </w:tcBorders>
            <w:vAlign w:val="center"/>
            <w:hideMark/>
          </w:tcPr>
          <w:p w14:paraId="31791C7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458C66"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1D27DB01" w14:textId="77777777" w:rsidR="008B23B7" w:rsidRPr="00401B60" w:rsidRDefault="008B23B7" w:rsidP="00E47172">
            <w:pPr>
              <w:keepNext/>
              <w:keepLines/>
              <w:spacing w:after="0"/>
              <w:rPr>
                <w:rFonts w:ascii="Arial" w:hAnsi="Arial"/>
                <w:sz w:val="18"/>
              </w:rPr>
            </w:pPr>
            <w:r w:rsidRPr="00401B60">
              <w:rPr>
                <w:rFonts w:ascii="Arial" w:hAnsi="Arial"/>
                <w:sz w:val="18"/>
              </w:rPr>
              <w:t>(k</w:t>
            </w:r>
            <w:r w:rsidRPr="00401B60">
              <w:rPr>
                <w:rFonts w:ascii="Arial" w:hAnsi="Arial"/>
                <w:sz w:val="18"/>
                <w:vertAlign w:val="subscript"/>
              </w:rPr>
              <w:t>CSI-IM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0986D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859E0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2E512AC6"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5B690E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E1EAD3" w14:textId="77777777" w:rsidR="008B23B7" w:rsidRPr="00401B60" w:rsidRDefault="008B23B7" w:rsidP="00E47172">
            <w:pPr>
              <w:keepNext/>
              <w:keepLines/>
              <w:spacing w:after="0"/>
              <w:rPr>
                <w:rFonts w:ascii="Arial" w:hAnsi="Arial"/>
                <w:sz w:val="18"/>
              </w:rPr>
            </w:pPr>
            <w:r w:rsidRPr="00401B60">
              <w:rPr>
                <w:rFonts w:ascii="Arial" w:hAnsi="Arial"/>
                <w:sz w:val="18"/>
              </w:rPr>
              <w:t>CSI-IM timeConfig</w:t>
            </w:r>
          </w:p>
          <w:p w14:paraId="20FA72A0"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30C330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60E514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7DDE0EA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E2ABD1" w14:textId="77777777" w:rsidR="008B23B7" w:rsidRPr="00401B60" w:rsidRDefault="008B23B7" w:rsidP="00E47172">
            <w:pPr>
              <w:keepNext/>
              <w:keepLines/>
              <w:spacing w:after="0"/>
              <w:rPr>
                <w:rFonts w:ascii="Arial" w:hAnsi="Arial"/>
                <w:sz w:val="18"/>
              </w:rPr>
            </w:pPr>
            <w:r w:rsidRPr="00401B60">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4E6727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C28E6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3286143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E646C9"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36668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0958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2CF081D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C19CD3" w14:textId="77777777" w:rsidR="008B23B7" w:rsidRPr="00401B60" w:rsidRDefault="008B23B7" w:rsidP="00E47172">
            <w:pPr>
              <w:keepNext/>
              <w:keepLines/>
              <w:spacing w:after="0"/>
              <w:rPr>
                <w:rFonts w:ascii="Arial" w:hAnsi="Arial"/>
                <w:sz w:val="18"/>
              </w:rPr>
            </w:pPr>
            <w:r w:rsidRPr="00401B60">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AAA429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CA5375"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1822B6A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B25393" w14:textId="77777777" w:rsidR="008B23B7" w:rsidRPr="00401B60" w:rsidRDefault="008B23B7" w:rsidP="00E47172">
            <w:pPr>
              <w:keepNext/>
              <w:keepLines/>
              <w:spacing w:after="0"/>
              <w:rPr>
                <w:rFonts w:ascii="Arial" w:hAnsi="Arial"/>
                <w:sz w:val="18"/>
              </w:rPr>
            </w:pPr>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13CFDE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E5560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0881A0F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C598D5" w14:textId="77777777" w:rsidR="008B23B7" w:rsidRPr="00401B60" w:rsidRDefault="008B23B7" w:rsidP="00E47172">
            <w:pPr>
              <w:keepNext/>
              <w:keepLines/>
              <w:spacing w:after="0"/>
              <w:rPr>
                <w:rFonts w:ascii="Arial" w:hAnsi="Arial"/>
                <w:sz w:val="18"/>
              </w:rPr>
            </w:pPr>
            <w:r w:rsidRPr="00401B60">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584E26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EE0D5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32A36B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09C51A" w14:textId="77777777" w:rsidR="008B23B7" w:rsidRPr="00401B60" w:rsidRDefault="008B23B7" w:rsidP="00E47172">
            <w:pPr>
              <w:keepNext/>
              <w:keepLines/>
              <w:spacing w:after="0"/>
              <w:rPr>
                <w:rFonts w:ascii="Arial" w:hAnsi="Arial"/>
                <w:sz w:val="18"/>
              </w:rPr>
            </w:pPr>
            <w:r w:rsidRPr="00401B60">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DB635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7DF16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1463198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57D26B" w14:textId="77777777" w:rsidR="008B23B7" w:rsidRPr="00401B60" w:rsidRDefault="008B23B7" w:rsidP="00E47172">
            <w:pPr>
              <w:keepNext/>
              <w:keepLines/>
              <w:spacing w:after="0"/>
              <w:rPr>
                <w:rFonts w:ascii="Arial" w:hAnsi="Arial"/>
                <w:sz w:val="18"/>
              </w:rPr>
            </w:pPr>
            <w:r w:rsidRPr="00401B60">
              <w:rPr>
                <w:rFonts w:ascii="Arial" w:hAnsi="Arial"/>
                <w:sz w:val="18"/>
              </w:rPr>
              <w:t>pmi-FormatIndicator</w:t>
            </w:r>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30393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01E3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6FF29FD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D69D05"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C5287E9"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534A6E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16</w:t>
            </w:r>
          </w:p>
        </w:tc>
      </w:tr>
      <w:tr w:rsidR="008B23B7" w:rsidRPr="00401B60" w14:paraId="3FABDD6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E9D07E"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9F05B3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E77CD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67271AB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5987D8"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8BD319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D259DE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1E8A68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38544A" w14:textId="77777777" w:rsidR="008B23B7" w:rsidRPr="00401B60" w:rsidRDefault="008B23B7"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606801D"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26D9B38"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8</w:t>
            </w:r>
          </w:p>
        </w:tc>
      </w:tr>
      <w:tr w:rsidR="008B23B7" w:rsidRPr="00401B60" w14:paraId="45BCB5B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48AA08" w14:textId="77777777" w:rsidR="008B23B7" w:rsidRPr="00401B60" w:rsidRDefault="008B23B7"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AFE8D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A839A21"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 in slots i, where mod(i, 10) = 1, otherwise it is equal to 0</w:t>
            </w:r>
          </w:p>
        </w:tc>
      </w:tr>
      <w:tr w:rsidR="008B23B7" w:rsidRPr="00401B60" w14:paraId="387398C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94CDA7" w14:textId="77777777" w:rsidR="008B23B7" w:rsidRPr="00401B60" w:rsidRDefault="008B23B7" w:rsidP="00E47172">
            <w:pPr>
              <w:keepNext/>
              <w:keepLines/>
              <w:spacing w:after="0"/>
              <w:rPr>
                <w:rFonts w:ascii="Arial" w:hAnsi="Arial"/>
                <w:sz w:val="18"/>
              </w:rPr>
            </w:pPr>
            <w:r w:rsidRPr="00401B60">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EA27023"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8B4BAEB"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617641D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B99244" w14:textId="77777777" w:rsidR="008B23B7" w:rsidRPr="00401B60" w:rsidRDefault="008B23B7" w:rsidP="00E47172">
            <w:pPr>
              <w:keepNext/>
              <w:keepLines/>
              <w:spacing w:after="0"/>
              <w:rPr>
                <w:rFonts w:ascii="Arial" w:hAnsi="Arial"/>
                <w:sz w:val="18"/>
              </w:rPr>
            </w:pPr>
            <w:r w:rsidRPr="00401B60">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B2D1178"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B040F7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35D25792"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7C40EA4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0C9ECF1"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D93A6BA"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4700AD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5D52DE"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typeI-SinglePanel</w:t>
            </w:r>
          </w:p>
        </w:tc>
      </w:tr>
      <w:tr w:rsidR="008B23B7" w:rsidRPr="00401B60" w14:paraId="2253E2E4" w14:textId="77777777" w:rsidTr="00E47172">
        <w:trPr>
          <w:trHeight w:val="71"/>
          <w:jc w:val="center"/>
        </w:trPr>
        <w:tc>
          <w:tcPr>
            <w:tcW w:w="1383" w:type="dxa"/>
            <w:vMerge/>
            <w:tcBorders>
              <w:left w:val="single" w:sz="4" w:space="0" w:color="auto"/>
              <w:right w:val="single" w:sz="4" w:space="0" w:color="auto"/>
            </w:tcBorders>
            <w:hideMark/>
          </w:tcPr>
          <w:p w14:paraId="6168D1FA"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4C4D8C"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347B2A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9D6C6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32B650B9" w14:textId="77777777" w:rsidTr="00E47172">
        <w:trPr>
          <w:trHeight w:val="71"/>
          <w:jc w:val="center"/>
        </w:trPr>
        <w:tc>
          <w:tcPr>
            <w:tcW w:w="1383" w:type="dxa"/>
            <w:vMerge/>
            <w:tcBorders>
              <w:left w:val="single" w:sz="4" w:space="0" w:color="auto"/>
              <w:right w:val="single" w:sz="4" w:space="0" w:color="auto"/>
            </w:tcBorders>
            <w:hideMark/>
          </w:tcPr>
          <w:p w14:paraId="0733FEE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C68EA0"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C5A7E7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B3970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(2,1)</w:t>
            </w:r>
          </w:p>
        </w:tc>
      </w:tr>
      <w:tr w:rsidR="008B23B7" w:rsidRPr="00401B60" w14:paraId="2069ECC1" w14:textId="77777777" w:rsidTr="00E47172">
        <w:trPr>
          <w:trHeight w:val="71"/>
          <w:jc w:val="center"/>
        </w:trPr>
        <w:tc>
          <w:tcPr>
            <w:tcW w:w="1383" w:type="dxa"/>
            <w:vMerge/>
            <w:tcBorders>
              <w:left w:val="single" w:sz="4" w:space="0" w:color="auto"/>
              <w:right w:val="single" w:sz="4" w:space="0" w:color="auto"/>
            </w:tcBorders>
          </w:tcPr>
          <w:p w14:paraId="174386E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9A05A9"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3D7E66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AEFE9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7EA3BEC7" w14:textId="77777777" w:rsidTr="00E47172">
        <w:trPr>
          <w:trHeight w:val="71"/>
          <w:jc w:val="center"/>
        </w:trPr>
        <w:tc>
          <w:tcPr>
            <w:tcW w:w="1383" w:type="dxa"/>
            <w:vMerge/>
            <w:tcBorders>
              <w:left w:val="single" w:sz="4" w:space="0" w:color="auto"/>
              <w:right w:val="single" w:sz="4" w:space="0" w:color="auto"/>
            </w:tcBorders>
            <w:hideMark/>
          </w:tcPr>
          <w:p w14:paraId="1AAC724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A97A57" w14:textId="77777777" w:rsidR="008B23B7" w:rsidRPr="00401B60" w:rsidRDefault="008B23B7" w:rsidP="00E47172">
            <w:pPr>
              <w:keepNext/>
              <w:keepLines/>
              <w:spacing w:after="0"/>
              <w:rPr>
                <w:rFonts w:ascii="Arial" w:hAnsi="Arial"/>
                <w:sz w:val="18"/>
              </w:rPr>
            </w:pPr>
            <w:r w:rsidRPr="00401B60">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4C7464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E0EAF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11111111</w:t>
            </w:r>
          </w:p>
        </w:tc>
      </w:tr>
      <w:tr w:rsidR="008B23B7" w:rsidRPr="00401B60" w14:paraId="3A61224A"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ADAD49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1AD89B"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F4A93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0CAD4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00000001</w:t>
            </w:r>
          </w:p>
        </w:tc>
      </w:tr>
      <w:tr w:rsidR="008B23B7" w:rsidRPr="00401B60" w14:paraId="40C4D3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6D3704"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E46EE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7F03E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545BBEC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017CB0"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941E2"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12013BB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5.5</w:t>
            </w:r>
          </w:p>
        </w:tc>
      </w:tr>
      <w:tr w:rsidR="008B23B7" w:rsidRPr="00401B60" w14:paraId="212880A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B3C5F1"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1BD97F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7C1B1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12F6BA4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C2FBB"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F1FE11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0B062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.1 TDD</w:t>
            </w:r>
          </w:p>
        </w:tc>
      </w:tr>
      <w:tr w:rsidR="008B23B7" w:rsidRPr="00401B60" w14:paraId="0A3127DF"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E55795C"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ms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501D750B"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sz w:val="18"/>
                <w:lang w:eastAsia="zh-CN"/>
              </w:rPr>
              <w:tab/>
            </w:r>
            <w:r w:rsidRPr="00401B60">
              <w:rPr>
                <w:rFonts w:ascii="Arial" w:hAnsi="Arial"/>
                <w:sz w:val="18"/>
              </w:rPr>
              <w:t xml:space="preserve">If the UE reports in an available uplink reporting instance at </w:t>
            </w:r>
            <w:r w:rsidRPr="00401B60">
              <w:rPr>
                <w:rFonts w:ascii="Arial" w:hAnsi="Arial" w:hint="eastAsia"/>
                <w:sz w:val="18"/>
                <w:lang w:eastAsia="zh-CN"/>
              </w:rPr>
              <w:t>slot</w:t>
            </w:r>
            <w:r w:rsidRPr="00401B60">
              <w:rPr>
                <w:rFonts w:ascii="Arial" w:hAnsi="Arial"/>
                <w:sz w:val="18"/>
              </w:rPr>
              <w:t xml:space="preserve">#n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 xml:space="preserve">), this reported PMI cannot be applied at the gNB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w:t>
            </w:r>
          </w:p>
          <w:p w14:paraId="152010CC"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1A70D665" w14:textId="4DE1AB04" w:rsidR="008B23B7" w:rsidRDefault="008B23B7" w:rsidP="009F508E">
      <w:pPr>
        <w:rPr>
          <w:sz w:val="24"/>
          <w:szCs w:val="24"/>
          <w:highlight w:val="yellow"/>
        </w:rPr>
      </w:pPr>
    </w:p>
    <w:p w14:paraId="10DDBB1B"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0D7F2AEF" w14:textId="77777777" w:rsidR="008B23B7" w:rsidRPr="00401B60" w:rsidRDefault="008B23B7" w:rsidP="008B23B7">
      <w:pPr>
        <w:pStyle w:val="TH"/>
        <w:rPr>
          <w:lang w:eastAsia="zh-CN"/>
        </w:rPr>
      </w:pPr>
      <w:r w:rsidRPr="00401B60">
        <w:t xml:space="preserve">Table </w:t>
      </w:r>
      <w:r w:rsidRPr="00401B60">
        <w:rPr>
          <w:rFonts w:hint="eastAsia"/>
          <w:lang w:eastAsia="zh-CN"/>
        </w:rPr>
        <w:t>6.3.3.2.2-1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6F48EBA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ED549"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92FC9"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5AD277"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60F84F5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5875D"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A6D407"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720D0D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40</w:t>
            </w:r>
          </w:p>
        </w:tc>
      </w:tr>
      <w:tr w:rsidR="008B23B7" w:rsidRPr="00401B60" w14:paraId="3359CAA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09E11B"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30D8A5E"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98235E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30</w:t>
            </w:r>
          </w:p>
        </w:tc>
      </w:tr>
      <w:tr w:rsidR="008B23B7" w:rsidRPr="00401B60" w14:paraId="6E49986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BF9726"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F164EA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D4C30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TDD</w:t>
            </w:r>
          </w:p>
        </w:tc>
      </w:tr>
      <w:tr w:rsidR="008B23B7" w:rsidRPr="00401B60" w14:paraId="0E31ECF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68E3F1" w14:textId="77777777" w:rsidR="008B23B7" w:rsidRPr="00401B60" w:rsidRDefault="008B23B7" w:rsidP="00E47172">
            <w:pPr>
              <w:keepNext/>
              <w:keepLines/>
              <w:spacing w:after="0"/>
              <w:rPr>
                <w:rFonts w:ascii="Arial" w:hAnsi="Arial"/>
                <w:sz w:val="18"/>
                <w:lang w:eastAsia="zh-CN"/>
              </w:rPr>
            </w:pPr>
            <w:r w:rsidRPr="00401B60">
              <w:rPr>
                <w:rFonts w:ascii="Arial"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AFD485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CC85B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FR1.30-1 as specified in Annex A</w:t>
            </w:r>
          </w:p>
        </w:tc>
      </w:tr>
      <w:tr w:rsidR="008B23B7" w:rsidRPr="00401B60" w14:paraId="750AC18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5B5C8D"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7FA4AE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17D3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8B23B7" w:rsidRPr="00401B60" w14:paraId="604296A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AFF2AC"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0FD900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8AD9FF" w14:textId="77777777" w:rsidR="008B23B7" w:rsidRPr="00401B60" w:rsidRDefault="008B23B7"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8</w:t>
            </w:r>
            <w:r w:rsidRPr="00401B60">
              <w:rPr>
                <w:rFonts w:ascii="Arial" w:eastAsia="?? ??" w:hAnsi="Arial"/>
                <w:kern w:val="2"/>
                <w:sz w:val="18"/>
              </w:rPr>
              <w:t xml:space="preserve"> x </w:t>
            </w:r>
            <w:r w:rsidRPr="00401B60">
              <w:rPr>
                <w:rFonts w:ascii="Arial" w:hAnsi="Arial" w:hint="eastAsia"/>
                <w:kern w:val="2"/>
                <w:sz w:val="18"/>
                <w:lang w:eastAsia="zh-CN"/>
              </w:rPr>
              <w:t>4</w:t>
            </w:r>
          </w:p>
          <w:p w14:paraId="2BD9DEBC" w14:textId="77777777" w:rsidR="008B23B7" w:rsidRPr="00401B60" w:rsidRDefault="008B23B7" w:rsidP="00E47172">
            <w:pPr>
              <w:keepNext/>
              <w:keepLines/>
              <w:spacing w:after="0"/>
              <w:jc w:val="center"/>
              <w:rPr>
                <w:rFonts w:ascii="Arial" w:hAnsi="Arial"/>
                <w:sz w:val="18"/>
              </w:rPr>
            </w:pPr>
            <w:r w:rsidRPr="00401B60">
              <w:rPr>
                <w:rFonts w:ascii="Arial" w:hAnsi="Arial" w:hint="eastAsia"/>
                <w:kern w:val="2"/>
                <w:sz w:val="18"/>
                <w:lang w:eastAsia="zh-CN"/>
              </w:rPr>
              <w:t>(N1,N2) = (4,1)</w:t>
            </w:r>
          </w:p>
        </w:tc>
      </w:tr>
      <w:tr w:rsidR="008B23B7" w:rsidRPr="00401B60" w14:paraId="7999391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999180"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F6FD4B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41063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8B23B7" w:rsidRPr="00401B60" w14:paraId="055886CC"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630D70B"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1AB67BD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B8CAF4"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D4EDE2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DBDD5"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2640D82A" w14:textId="77777777" w:rsidTr="00E47172">
        <w:trPr>
          <w:trHeight w:val="71"/>
          <w:jc w:val="center"/>
        </w:trPr>
        <w:tc>
          <w:tcPr>
            <w:tcW w:w="1383" w:type="dxa"/>
            <w:vMerge/>
            <w:tcBorders>
              <w:left w:val="single" w:sz="4" w:space="0" w:color="auto"/>
              <w:right w:val="single" w:sz="4" w:space="0" w:color="auto"/>
            </w:tcBorders>
            <w:vAlign w:val="center"/>
            <w:hideMark/>
          </w:tcPr>
          <w:p w14:paraId="3038019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FA21AFA"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F1E53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F2C37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3191B1D2" w14:textId="77777777" w:rsidTr="00E47172">
        <w:trPr>
          <w:trHeight w:val="71"/>
          <w:jc w:val="center"/>
        </w:trPr>
        <w:tc>
          <w:tcPr>
            <w:tcW w:w="1383" w:type="dxa"/>
            <w:vMerge/>
            <w:tcBorders>
              <w:left w:val="single" w:sz="4" w:space="0" w:color="auto"/>
              <w:right w:val="single" w:sz="4" w:space="0" w:color="auto"/>
            </w:tcBorders>
            <w:vAlign w:val="center"/>
            <w:hideMark/>
          </w:tcPr>
          <w:p w14:paraId="20B17E6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4A0EC7"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825C35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C361F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4FEC66F7" w14:textId="77777777" w:rsidTr="00E47172">
        <w:trPr>
          <w:trHeight w:val="71"/>
          <w:jc w:val="center"/>
        </w:trPr>
        <w:tc>
          <w:tcPr>
            <w:tcW w:w="1383" w:type="dxa"/>
            <w:vMerge/>
            <w:tcBorders>
              <w:left w:val="single" w:sz="4" w:space="0" w:color="auto"/>
              <w:right w:val="single" w:sz="4" w:space="0" w:color="auto"/>
            </w:tcBorders>
            <w:vAlign w:val="center"/>
            <w:hideMark/>
          </w:tcPr>
          <w:p w14:paraId="3D5F998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90F05D"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61D4F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34A00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7310B821" w14:textId="77777777" w:rsidTr="00E47172">
        <w:trPr>
          <w:trHeight w:val="71"/>
          <w:jc w:val="center"/>
        </w:trPr>
        <w:tc>
          <w:tcPr>
            <w:tcW w:w="1383" w:type="dxa"/>
            <w:vMerge/>
            <w:tcBorders>
              <w:left w:val="single" w:sz="4" w:space="0" w:color="auto"/>
              <w:right w:val="single" w:sz="4" w:space="0" w:color="auto"/>
            </w:tcBorders>
            <w:vAlign w:val="center"/>
            <w:hideMark/>
          </w:tcPr>
          <w:p w14:paraId="3B36E89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8516E2"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53" w:author="Jiakai Shi [2]" w:date="2021-08-24T11:12:00Z">
              <w:r w:rsidRPr="00401B60" w:rsidDel="004A47A5">
                <w:rPr>
                  <w:rFonts w:ascii="Arial" w:hAnsi="Arial"/>
                  <w:sz w:val="18"/>
                </w:rPr>
                <w:delText>, k</w:delText>
              </w:r>
              <w:r w:rsidRPr="00401B60" w:rsidDel="004A47A5">
                <w:rPr>
                  <w:rFonts w:ascii="Arial" w:hAnsi="Arial"/>
                  <w:sz w:val="18"/>
                  <w:vertAlign w:val="subscript"/>
                </w:rPr>
                <w:delText>1</w:delText>
              </w:r>
              <w:r w:rsidRPr="00401B60" w:rsidDel="004A47A5">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CBC0E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B35D57" w14:textId="061C90A5" w:rsidR="008B23B7" w:rsidRPr="00401B60" w:rsidRDefault="008B23B7" w:rsidP="00E47172">
            <w:pPr>
              <w:keepNext/>
              <w:keepLines/>
              <w:spacing w:after="0"/>
              <w:jc w:val="center"/>
              <w:rPr>
                <w:rFonts w:ascii="Arial" w:hAnsi="Arial"/>
                <w:sz w:val="18"/>
                <w:lang w:eastAsia="zh-CN"/>
              </w:rPr>
            </w:pPr>
            <w:del w:id="154" w:author="Jiakai Shi [2]" w:date="2021-08-24T11:12:00Z">
              <w:r w:rsidRPr="00401B60" w:rsidDel="004A47A5">
                <w:rPr>
                  <w:rFonts w:ascii="Arial" w:hAnsi="Arial" w:hint="eastAsia"/>
                  <w:sz w:val="18"/>
                  <w:lang w:eastAsia="zh-CN"/>
                </w:rPr>
                <w:delText>Row 5, (4,-)</w:delText>
              </w:r>
            </w:del>
            <w:ins w:id="155" w:author="Jiakai Shi [2]" w:date="2021-08-24T11:12:00Z">
              <w:r w:rsidR="004A47A5">
                <w:rPr>
                  <w:rFonts w:ascii="Arial" w:hAnsi="Arial"/>
                  <w:sz w:val="18"/>
                  <w:lang w:eastAsia="zh-CN"/>
                </w:rPr>
                <w:t>Row 5,</w:t>
              </w:r>
            </w:ins>
            <w:ins w:id="156" w:author="Jiakai Shi [2]" w:date="2021-08-25T17:37:00Z">
              <w:r w:rsidR="00E47172">
                <w:rPr>
                  <w:rFonts w:ascii="Arial" w:hAnsi="Arial"/>
                  <w:sz w:val="18"/>
                  <w:lang w:eastAsia="zh-CN"/>
                </w:rPr>
                <w:t>(</w:t>
              </w:r>
            </w:ins>
            <w:ins w:id="157" w:author="Jiakai Shi [2]" w:date="2021-08-24T11:12:00Z">
              <w:r w:rsidR="004A47A5">
                <w:rPr>
                  <w:rFonts w:ascii="Arial" w:hAnsi="Arial"/>
                  <w:sz w:val="18"/>
                  <w:lang w:eastAsia="zh-CN"/>
                </w:rPr>
                <w:t>4</w:t>
              </w:r>
            </w:ins>
            <w:ins w:id="158" w:author="Jiakai Shi [2]" w:date="2021-08-25T17:37:00Z">
              <w:r w:rsidR="00E47172">
                <w:rPr>
                  <w:rFonts w:ascii="Arial" w:hAnsi="Arial"/>
                  <w:sz w:val="18"/>
                  <w:lang w:eastAsia="zh-CN"/>
                </w:rPr>
                <w:t>)</w:t>
              </w:r>
            </w:ins>
          </w:p>
        </w:tc>
      </w:tr>
      <w:tr w:rsidR="008B23B7" w:rsidRPr="00401B60" w14:paraId="6ED4B85A" w14:textId="77777777" w:rsidTr="00E47172">
        <w:trPr>
          <w:trHeight w:val="71"/>
          <w:jc w:val="center"/>
        </w:trPr>
        <w:tc>
          <w:tcPr>
            <w:tcW w:w="1383" w:type="dxa"/>
            <w:vMerge/>
            <w:tcBorders>
              <w:left w:val="single" w:sz="4" w:space="0" w:color="auto"/>
              <w:right w:val="single" w:sz="4" w:space="0" w:color="auto"/>
            </w:tcBorders>
            <w:vAlign w:val="center"/>
            <w:hideMark/>
          </w:tcPr>
          <w:p w14:paraId="6374CEE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32A37A"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59" w:author="Jiakai Shi [2]" w:date="2021-08-25T17:37: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B6493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23071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60" w:author="Jiakai Shi [2]" w:date="2021-08-25T17:37: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0EDC2397" w14:textId="77777777" w:rsidTr="00E47172">
        <w:trPr>
          <w:trHeight w:val="71"/>
          <w:jc w:val="center"/>
        </w:trPr>
        <w:tc>
          <w:tcPr>
            <w:tcW w:w="1383" w:type="dxa"/>
            <w:vMerge/>
            <w:tcBorders>
              <w:left w:val="single" w:sz="4" w:space="0" w:color="auto"/>
              <w:right w:val="single" w:sz="4" w:space="0" w:color="auto"/>
            </w:tcBorders>
            <w:vAlign w:val="center"/>
            <w:hideMark/>
          </w:tcPr>
          <w:p w14:paraId="71B1463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DF66A6"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6D71D0D5" w14:textId="77777777" w:rsidR="008B23B7" w:rsidRPr="00401B60" w:rsidRDefault="008B23B7"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65761D" w14:textId="77777777" w:rsidR="008B23B7" w:rsidRPr="00401B60" w:rsidRDefault="008B23B7" w:rsidP="00E47172">
            <w:pPr>
              <w:keepNext/>
              <w:keepLines/>
              <w:spacing w:after="0"/>
              <w:jc w:val="center"/>
              <w:rPr>
                <w:rFonts w:ascii="Arial" w:hAnsi="Arial"/>
                <w:sz w:val="18"/>
              </w:rPr>
            </w:pPr>
            <w:r w:rsidRPr="00401B60">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70FE64"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8B23B7" w:rsidRPr="00401B60" w14:paraId="7904800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E4E027E"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01C25CD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6F6484"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6FE45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97938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7BAFA8CC" w14:textId="77777777" w:rsidTr="00E47172">
        <w:trPr>
          <w:trHeight w:val="71"/>
          <w:jc w:val="center"/>
        </w:trPr>
        <w:tc>
          <w:tcPr>
            <w:tcW w:w="1383" w:type="dxa"/>
            <w:vMerge/>
            <w:tcBorders>
              <w:left w:val="single" w:sz="4" w:space="0" w:color="auto"/>
              <w:right w:val="single" w:sz="4" w:space="0" w:color="auto"/>
            </w:tcBorders>
            <w:vAlign w:val="center"/>
          </w:tcPr>
          <w:p w14:paraId="3CB09DC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A0CFDA"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52B6C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3A252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8B23B7" w:rsidRPr="00401B60" w14:paraId="4645E1A7" w14:textId="77777777" w:rsidTr="00E47172">
        <w:trPr>
          <w:trHeight w:val="71"/>
          <w:jc w:val="center"/>
        </w:trPr>
        <w:tc>
          <w:tcPr>
            <w:tcW w:w="1383" w:type="dxa"/>
            <w:vMerge/>
            <w:tcBorders>
              <w:left w:val="single" w:sz="4" w:space="0" w:color="auto"/>
              <w:right w:val="single" w:sz="4" w:space="0" w:color="auto"/>
            </w:tcBorders>
            <w:vAlign w:val="center"/>
            <w:hideMark/>
          </w:tcPr>
          <w:p w14:paraId="1CEB885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D9DFDA"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B6D5FC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00F86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8B23B7" w:rsidRPr="00401B60" w14:paraId="5BF7D9BC" w14:textId="77777777" w:rsidTr="00E47172">
        <w:trPr>
          <w:trHeight w:val="71"/>
          <w:jc w:val="center"/>
        </w:trPr>
        <w:tc>
          <w:tcPr>
            <w:tcW w:w="1383" w:type="dxa"/>
            <w:vMerge/>
            <w:tcBorders>
              <w:left w:val="single" w:sz="4" w:space="0" w:color="auto"/>
              <w:right w:val="single" w:sz="4" w:space="0" w:color="auto"/>
            </w:tcBorders>
            <w:vAlign w:val="center"/>
            <w:hideMark/>
          </w:tcPr>
          <w:p w14:paraId="01EEAEE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B837E5"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45289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32A52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31327139" w14:textId="77777777" w:rsidTr="00E47172">
        <w:trPr>
          <w:trHeight w:val="71"/>
          <w:jc w:val="center"/>
        </w:trPr>
        <w:tc>
          <w:tcPr>
            <w:tcW w:w="1383" w:type="dxa"/>
            <w:vMerge/>
            <w:tcBorders>
              <w:left w:val="single" w:sz="4" w:space="0" w:color="auto"/>
              <w:right w:val="single" w:sz="4" w:space="0" w:color="auto"/>
            </w:tcBorders>
            <w:vAlign w:val="center"/>
            <w:hideMark/>
          </w:tcPr>
          <w:p w14:paraId="4E68F416"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B68D453"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FA62FF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8A2EC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8B23B7" w:rsidRPr="00401B60" w14:paraId="24C4C407" w14:textId="77777777" w:rsidTr="00E47172">
        <w:trPr>
          <w:trHeight w:val="71"/>
          <w:jc w:val="center"/>
        </w:trPr>
        <w:tc>
          <w:tcPr>
            <w:tcW w:w="1383" w:type="dxa"/>
            <w:vMerge/>
            <w:tcBorders>
              <w:left w:val="single" w:sz="4" w:space="0" w:color="auto"/>
              <w:right w:val="single" w:sz="4" w:space="0" w:color="auto"/>
            </w:tcBorders>
            <w:vAlign w:val="center"/>
            <w:hideMark/>
          </w:tcPr>
          <w:p w14:paraId="772E701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903BFD"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61" w:author="Jiakai Shi [2]" w:date="2021-08-25T17:37: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5A33F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87BF5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(5</w:t>
            </w:r>
            <w:del w:id="162" w:author="Jiakai Shi [2]" w:date="2021-08-25T17:37: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794E8C3F" w14:textId="77777777" w:rsidTr="00E47172">
        <w:trPr>
          <w:trHeight w:val="71"/>
          <w:jc w:val="center"/>
        </w:trPr>
        <w:tc>
          <w:tcPr>
            <w:tcW w:w="1383" w:type="dxa"/>
            <w:vMerge/>
            <w:tcBorders>
              <w:left w:val="single" w:sz="4" w:space="0" w:color="auto"/>
              <w:right w:val="single" w:sz="4" w:space="0" w:color="auto"/>
            </w:tcBorders>
            <w:vAlign w:val="center"/>
          </w:tcPr>
          <w:p w14:paraId="2BA0FC5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FD4722"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649EBFA9" w14:textId="77777777" w:rsidR="008B23B7" w:rsidRPr="00401B60" w:rsidRDefault="008B23B7"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2BAE35"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BC6EBB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7E89774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55673DE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BDB747" w14:textId="77777777" w:rsidR="008B23B7" w:rsidRPr="00401B60" w:rsidRDefault="008B23B7" w:rsidP="00E47172">
            <w:pPr>
              <w:keepNext/>
              <w:keepLines/>
              <w:spacing w:after="0"/>
              <w:rPr>
                <w:rFonts w:ascii="Arial" w:hAnsi="Arial"/>
                <w:sz w:val="18"/>
              </w:rPr>
            </w:pPr>
            <w:r w:rsidRPr="00401B60">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D2D172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DD1C0A"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7002B6CC" w14:textId="77777777" w:rsidTr="00E47172">
        <w:trPr>
          <w:trHeight w:val="71"/>
          <w:jc w:val="center"/>
        </w:trPr>
        <w:tc>
          <w:tcPr>
            <w:tcW w:w="1383" w:type="dxa"/>
            <w:vMerge w:val="restart"/>
            <w:tcBorders>
              <w:left w:val="single" w:sz="4" w:space="0" w:color="auto"/>
              <w:right w:val="single" w:sz="4" w:space="0" w:color="auto"/>
            </w:tcBorders>
            <w:vAlign w:val="center"/>
          </w:tcPr>
          <w:p w14:paraId="7AB2FD11"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FA3809E"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8A0895"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0783E8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04B1616F" w14:textId="77777777" w:rsidTr="00E47172">
        <w:trPr>
          <w:trHeight w:val="221"/>
          <w:jc w:val="center"/>
        </w:trPr>
        <w:tc>
          <w:tcPr>
            <w:tcW w:w="1383" w:type="dxa"/>
            <w:vMerge/>
            <w:tcBorders>
              <w:left w:val="single" w:sz="4" w:space="0" w:color="auto"/>
              <w:right w:val="single" w:sz="4" w:space="0" w:color="auto"/>
            </w:tcBorders>
            <w:vAlign w:val="center"/>
            <w:hideMark/>
          </w:tcPr>
          <w:p w14:paraId="332BAB7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5CE74B"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1E88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2A3C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05188B34" w14:textId="77777777" w:rsidTr="00E47172">
        <w:trPr>
          <w:trHeight w:val="413"/>
          <w:jc w:val="center"/>
        </w:trPr>
        <w:tc>
          <w:tcPr>
            <w:tcW w:w="1383" w:type="dxa"/>
            <w:vMerge/>
            <w:tcBorders>
              <w:left w:val="single" w:sz="4" w:space="0" w:color="auto"/>
              <w:right w:val="single" w:sz="4" w:space="0" w:color="auto"/>
            </w:tcBorders>
            <w:vAlign w:val="center"/>
            <w:hideMark/>
          </w:tcPr>
          <w:p w14:paraId="23F3A0E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6FFBD5"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671CEC46" w14:textId="77777777" w:rsidR="008B23B7" w:rsidRPr="00401B60" w:rsidRDefault="008B23B7" w:rsidP="00E47172">
            <w:pPr>
              <w:keepNext/>
              <w:keepLines/>
              <w:spacing w:after="0"/>
              <w:rPr>
                <w:rFonts w:ascii="Arial" w:hAnsi="Arial"/>
                <w:sz w:val="18"/>
              </w:rPr>
            </w:pPr>
            <w:r w:rsidRPr="00401B60">
              <w:rPr>
                <w:rFonts w:ascii="Arial" w:hAnsi="Arial"/>
                <w:sz w:val="18"/>
              </w:rPr>
              <w:t>(k</w:t>
            </w:r>
            <w:r w:rsidRPr="00401B60">
              <w:rPr>
                <w:rFonts w:ascii="Arial" w:hAnsi="Arial"/>
                <w:sz w:val="18"/>
                <w:vertAlign w:val="subscript"/>
              </w:rPr>
              <w:t>CSI-IM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A127B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7DCC6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7FA8299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9A10B4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3B78C4" w14:textId="77777777" w:rsidR="008B23B7" w:rsidRPr="00401B60" w:rsidRDefault="008B23B7" w:rsidP="00E47172">
            <w:pPr>
              <w:keepNext/>
              <w:keepLines/>
              <w:spacing w:after="0"/>
              <w:rPr>
                <w:rFonts w:ascii="Arial" w:hAnsi="Arial"/>
                <w:sz w:val="18"/>
              </w:rPr>
            </w:pPr>
            <w:r w:rsidRPr="00401B60">
              <w:rPr>
                <w:rFonts w:ascii="Arial" w:hAnsi="Arial"/>
                <w:sz w:val="18"/>
              </w:rPr>
              <w:t>CSI-IM timeConfig</w:t>
            </w:r>
          </w:p>
          <w:p w14:paraId="4E94D157" w14:textId="77777777" w:rsidR="008B23B7" w:rsidRPr="00401B60" w:rsidRDefault="008B23B7"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E2FE42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E50751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1BAFB5C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51C327" w14:textId="77777777" w:rsidR="008B23B7" w:rsidRPr="00401B60" w:rsidRDefault="008B23B7" w:rsidP="00E47172">
            <w:pPr>
              <w:keepNext/>
              <w:keepLines/>
              <w:spacing w:after="0"/>
              <w:rPr>
                <w:rFonts w:ascii="Arial" w:hAnsi="Arial"/>
                <w:sz w:val="18"/>
              </w:rPr>
            </w:pPr>
            <w:r w:rsidRPr="00401B60">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8B89BE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42E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0C07734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DCD5A1"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FC488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76F7A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7BF7CCA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DE0159" w14:textId="77777777" w:rsidR="008B23B7" w:rsidRPr="00401B60" w:rsidRDefault="008B23B7" w:rsidP="00E47172">
            <w:pPr>
              <w:keepNext/>
              <w:keepLines/>
              <w:spacing w:after="0"/>
              <w:rPr>
                <w:rFonts w:ascii="Arial" w:hAnsi="Arial"/>
                <w:sz w:val="18"/>
              </w:rPr>
            </w:pPr>
            <w:r w:rsidRPr="00401B60">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E680A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E29841"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0BA6818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740B98" w14:textId="77777777" w:rsidR="008B23B7" w:rsidRPr="00401B60" w:rsidRDefault="008B23B7" w:rsidP="00E47172">
            <w:pPr>
              <w:keepNext/>
              <w:keepLines/>
              <w:spacing w:after="0"/>
              <w:rPr>
                <w:rFonts w:ascii="Arial" w:hAnsi="Arial"/>
                <w:sz w:val="18"/>
              </w:rPr>
            </w:pPr>
            <w:r w:rsidRPr="00401B60">
              <w:rPr>
                <w:rFonts w:ascii="Arial" w:hAnsi="Arial"/>
                <w:sz w:val="18"/>
              </w:rPr>
              <w:t>timeRestrictionFor</w:t>
            </w:r>
            <w:r w:rsidRPr="00401B60">
              <w:rPr>
                <w:rFonts w:ascii="Arial" w:hAnsi="Arial" w:hint="eastAsia"/>
                <w:sz w:val="18"/>
                <w:lang w:eastAsia="zh-CN"/>
              </w:rPr>
              <w:t>Channnel</w:t>
            </w:r>
            <w:r w:rsidRPr="00401B60">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EDC51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AE314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654FE8E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C341F4" w14:textId="77777777" w:rsidR="008B23B7" w:rsidRPr="00401B60" w:rsidRDefault="008B23B7" w:rsidP="00E47172">
            <w:pPr>
              <w:keepNext/>
              <w:keepLines/>
              <w:spacing w:after="0"/>
              <w:rPr>
                <w:rFonts w:ascii="Arial" w:hAnsi="Arial"/>
                <w:sz w:val="18"/>
              </w:rPr>
            </w:pPr>
            <w:r w:rsidRPr="00401B60">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C5EC6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0C1A0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1E1BB8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75FCE" w14:textId="77777777" w:rsidR="008B23B7" w:rsidRPr="00401B60" w:rsidRDefault="008B23B7" w:rsidP="00E47172">
            <w:pPr>
              <w:keepNext/>
              <w:keepLines/>
              <w:spacing w:after="0"/>
              <w:rPr>
                <w:rFonts w:ascii="Arial" w:hAnsi="Arial"/>
                <w:sz w:val="18"/>
              </w:rPr>
            </w:pPr>
            <w:r w:rsidRPr="00401B60">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1332E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4DCA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439B59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E2E641" w14:textId="77777777" w:rsidR="008B23B7" w:rsidRPr="00401B60" w:rsidRDefault="008B23B7" w:rsidP="00E47172">
            <w:pPr>
              <w:keepNext/>
              <w:keepLines/>
              <w:spacing w:after="0"/>
              <w:rPr>
                <w:rFonts w:ascii="Arial" w:hAnsi="Arial"/>
                <w:sz w:val="18"/>
              </w:rPr>
            </w:pPr>
            <w:r w:rsidRPr="00401B60">
              <w:rPr>
                <w:rFonts w:ascii="Arial" w:hAnsi="Arial"/>
                <w:sz w:val="18"/>
              </w:rPr>
              <w:t>pmi-FormatIndicator</w:t>
            </w:r>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AA833C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D6AC4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15D9AB4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D4213F"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A0C482E"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439BB7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16</w:t>
            </w:r>
          </w:p>
        </w:tc>
      </w:tr>
      <w:tr w:rsidR="008B23B7" w:rsidRPr="00401B60" w14:paraId="0F6BAA5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8BD373"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13BBFC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3885A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2B665A2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728334"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20333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258955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w:t>
            </w:r>
            <w:r w:rsidRPr="00401B60">
              <w:rPr>
                <w:rFonts w:ascii="Arial" w:hAnsi="Arial"/>
                <w:sz w:val="18"/>
                <w:lang w:eastAsia="zh-CN"/>
              </w:rPr>
              <w:t>o</w:t>
            </w:r>
            <w:r w:rsidRPr="00401B60">
              <w:rPr>
                <w:rFonts w:ascii="Arial" w:hAnsi="Arial" w:hint="eastAsia"/>
                <w:sz w:val="18"/>
                <w:lang w:eastAsia="zh-CN"/>
              </w:rPr>
              <w:t>t configured</w:t>
            </w:r>
          </w:p>
        </w:tc>
      </w:tr>
      <w:tr w:rsidR="008B23B7" w:rsidRPr="00401B60" w14:paraId="306A3BE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9DC724" w14:textId="77777777" w:rsidR="008B23B7" w:rsidRPr="00401B60" w:rsidRDefault="008B23B7"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FED674E"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A0C9CB"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8</w:t>
            </w:r>
          </w:p>
        </w:tc>
      </w:tr>
      <w:tr w:rsidR="008B23B7" w:rsidRPr="00401B60" w14:paraId="05BB88C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88C782" w14:textId="77777777" w:rsidR="008B23B7" w:rsidRPr="00401B60" w:rsidRDefault="008B23B7"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5AC813"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BA78DD"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 in slots i, where mod(i, 10) = 1, otherwise it is equal to 0</w:t>
            </w:r>
          </w:p>
        </w:tc>
      </w:tr>
      <w:tr w:rsidR="008B23B7" w:rsidRPr="00401B60" w14:paraId="4FDF66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7B39FA" w14:textId="77777777" w:rsidR="008B23B7" w:rsidRPr="00401B60" w:rsidRDefault="008B23B7" w:rsidP="00E47172">
            <w:pPr>
              <w:keepNext/>
              <w:keepLines/>
              <w:spacing w:after="0"/>
              <w:rPr>
                <w:rFonts w:ascii="Arial" w:hAnsi="Arial"/>
                <w:sz w:val="18"/>
              </w:rPr>
            </w:pPr>
            <w:r w:rsidRPr="00401B60">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06BCCB7"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99585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7C069BF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7245CD" w14:textId="77777777" w:rsidR="008B23B7" w:rsidRPr="00401B60" w:rsidRDefault="008B23B7" w:rsidP="00E47172">
            <w:pPr>
              <w:keepNext/>
              <w:keepLines/>
              <w:spacing w:after="0"/>
              <w:rPr>
                <w:rFonts w:ascii="Arial" w:hAnsi="Arial"/>
                <w:sz w:val="18"/>
              </w:rPr>
            </w:pPr>
            <w:r w:rsidRPr="00401B60">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2ECA33C"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3F25D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309C6CC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33B4B45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99FBA5"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257A350"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720FAA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3C69D5"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typeI-SinglePanel</w:t>
            </w:r>
          </w:p>
        </w:tc>
      </w:tr>
      <w:tr w:rsidR="008B23B7" w:rsidRPr="00401B60" w14:paraId="2AB4011E" w14:textId="77777777" w:rsidTr="00E47172">
        <w:trPr>
          <w:trHeight w:val="71"/>
          <w:jc w:val="center"/>
        </w:trPr>
        <w:tc>
          <w:tcPr>
            <w:tcW w:w="1383" w:type="dxa"/>
            <w:vMerge/>
            <w:tcBorders>
              <w:left w:val="single" w:sz="4" w:space="0" w:color="auto"/>
              <w:right w:val="single" w:sz="4" w:space="0" w:color="auto"/>
            </w:tcBorders>
            <w:hideMark/>
          </w:tcPr>
          <w:p w14:paraId="3677750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D06375"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8844CE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872C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4C338864" w14:textId="77777777" w:rsidTr="00E47172">
        <w:trPr>
          <w:trHeight w:val="71"/>
          <w:jc w:val="center"/>
        </w:trPr>
        <w:tc>
          <w:tcPr>
            <w:tcW w:w="1383" w:type="dxa"/>
            <w:vMerge/>
            <w:tcBorders>
              <w:left w:val="single" w:sz="4" w:space="0" w:color="auto"/>
              <w:right w:val="single" w:sz="4" w:space="0" w:color="auto"/>
            </w:tcBorders>
            <w:hideMark/>
          </w:tcPr>
          <w:p w14:paraId="569BB8A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08004A"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FFE90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9AA83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8B23B7" w:rsidRPr="00401B60" w14:paraId="146C5060" w14:textId="77777777" w:rsidTr="00E47172">
        <w:trPr>
          <w:trHeight w:val="71"/>
          <w:jc w:val="center"/>
        </w:trPr>
        <w:tc>
          <w:tcPr>
            <w:tcW w:w="1383" w:type="dxa"/>
            <w:vMerge/>
            <w:tcBorders>
              <w:left w:val="single" w:sz="4" w:space="0" w:color="auto"/>
              <w:right w:val="single" w:sz="4" w:space="0" w:color="auto"/>
            </w:tcBorders>
          </w:tcPr>
          <w:p w14:paraId="7004325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0B9DB9"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4AEC0E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2B8A7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1D9FC4B7" w14:textId="77777777" w:rsidTr="00E47172">
        <w:trPr>
          <w:trHeight w:val="71"/>
          <w:jc w:val="center"/>
        </w:trPr>
        <w:tc>
          <w:tcPr>
            <w:tcW w:w="1383" w:type="dxa"/>
            <w:vMerge/>
            <w:tcBorders>
              <w:left w:val="single" w:sz="4" w:space="0" w:color="auto"/>
              <w:right w:val="single" w:sz="4" w:space="0" w:color="auto"/>
            </w:tcBorders>
            <w:hideMark/>
          </w:tcPr>
          <w:p w14:paraId="1A54357D"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94C23F" w14:textId="77777777" w:rsidR="008B23B7" w:rsidRPr="00401B60" w:rsidRDefault="008B23B7" w:rsidP="00E47172">
            <w:pPr>
              <w:keepNext/>
              <w:keepLines/>
              <w:spacing w:after="0"/>
              <w:rPr>
                <w:rFonts w:ascii="Arial" w:hAnsi="Arial"/>
                <w:sz w:val="18"/>
              </w:rPr>
            </w:pPr>
            <w:r w:rsidRPr="00401B60">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ECA97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2D945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8B23B7" w:rsidRPr="00401B60" w14:paraId="3EC7D6A8"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154A596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55863C"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0B8B4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EA262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8B23B7" w:rsidRPr="00401B60" w14:paraId="564AD0B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382AEFF"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780167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E9FAE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5709E72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371A03"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DAAC6"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BBD44E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6.5</w:t>
            </w:r>
          </w:p>
        </w:tc>
      </w:tr>
      <w:tr w:rsidR="008B23B7" w:rsidRPr="00401B60" w14:paraId="2A0423F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F59FB5"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FCA2B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FC318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1FC3BD8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3949C"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C9307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56032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p>
        </w:tc>
      </w:tr>
      <w:tr w:rsidR="008B23B7" w:rsidRPr="00401B60" w14:paraId="302A7FF3"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34B5730"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ms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6C5C902C"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sz w:val="18"/>
                <w:lang w:eastAsia="zh-CN"/>
              </w:rPr>
              <w:tab/>
            </w:r>
            <w:r w:rsidRPr="00401B60">
              <w:rPr>
                <w:rFonts w:ascii="Arial" w:hAnsi="Arial"/>
                <w:sz w:val="18"/>
              </w:rPr>
              <w:t xml:space="preserve">If the UE reports in an available uplink reporting instance at </w:t>
            </w:r>
            <w:r w:rsidRPr="00401B60">
              <w:rPr>
                <w:rFonts w:ascii="Arial" w:hAnsi="Arial" w:hint="eastAsia"/>
                <w:sz w:val="18"/>
                <w:lang w:eastAsia="zh-CN"/>
              </w:rPr>
              <w:t>slot</w:t>
            </w:r>
            <w:r w:rsidRPr="00401B60">
              <w:rPr>
                <w:rFonts w:ascii="Arial" w:hAnsi="Arial"/>
                <w:sz w:val="18"/>
              </w:rPr>
              <w:t xml:space="preserve">#n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 xml:space="preserve">), this reported PMI cannot be applied at the gNB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w:t>
            </w:r>
          </w:p>
          <w:p w14:paraId="3613C99E"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125D09F3" w14:textId="77777777" w:rsidR="008B23B7" w:rsidRDefault="008B23B7" w:rsidP="009F508E">
      <w:pPr>
        <w:rPr>
          <w:sz w:val="24"/>
          <w:szCs w:val="24"/>
          <w:highlight w:val="yellow"/>
        </w:rPr>
      </w:pPr>
    </w:p>
    <w:p w14:paraId="255FB435"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A7E79D0" w14:textId="174C7F9A" w:rsidR="007D46BA" w:rsidRDefault="007D46BA" w:rsidP="009F508E">
      <w:pPr>
        <w:rPr>
          <w:sz w:val="24"/>
          <w:szCs w:val="24"/>
          <w:highlight w:val="yellow"/>
        </w:rPr>
      </w:pPr>
    </w:p>
    <w:p w14:paraId="4D5938D1" w14:textId="77777777" w:rsidR="004A137B" w:rsidRPr="00661924" w:rsidRDefault="004A137B" w:rsidP="004A137B">
      <w:pPr>
        <w:pStyle w:val="TH"/>
      </w:pPr>
      <w:r w:rsidRPr="00661924">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A137B" w:rsidRPr="00661924" w14:paraId="4D53769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E59B24"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7D9F86"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75DC3CE"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32D6D82"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0CEEC7D"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r>
      <w:tr w:rsidR="004A137B" w:rsidRPr="00661924" w14:paraId="4644715D"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F85598"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F8758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0C240B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739A9F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A3B0BE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r>
      <w:tr w:rsidR="004A137B" w:rsidRPr="00661924" w14:paraId="0CA0E2D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ABDCB89"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E361CEF"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D00F8AF"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9510EC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5B14495"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15</w:t>
            </w:r>
          </w:p>
        </w:tc>
      </w:tr>
      <w:tr w:rsidR="004A137B" w:rsidRPr="00661924" w14:paraId="69F39B77"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2C3737"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24F074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D727E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521AA9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279A6A7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r>
      <w:tr w:rsidR="004A137B" w:rsidRPr="00661924" w14:paraId="29E82E3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1A01992"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01BAC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7B6620E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8083C5F"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0F00B9E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20</w:t>
            </w:r>
          </w:p>
        </w:tc>
      </w:tr>
      <w:tr w:rsidR="004A137B" w:rsidRPr="00661924" w14:paraId="1CCBC25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415A94"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53CC9D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281904E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2DE78D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0BCEEF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r>
      <w:tr w:rsidR="004A137B" w:rsidRPr="00661924" w14:paraId="708E68A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FEA5433"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BACF9E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FBD06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878111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35306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2x2</w:t>
            </w:r>
          </w:p>
        </w:tc>
      </w:tr>
      <w:tr w:rsidR="004A137B" w:rsidRPr="00661924" w14:paraId="211F883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50F5CE"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6F2B4E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11FBC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4F595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C7CF71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088DF78E"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51B8960B"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3161007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5B67E3"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AAD521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3257E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462165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FF41D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1FE1BFBF" w14:textId="77777777" w:rsidTr="00E47172">
        <w:trPr>
          <w:trHeight w:val="70"/>
        </w:trPr>
        <w:tc>
          <w:tcPr>
            <w:tcW w:w="1196" w:type="dxa"/>
            <w:vMerge/>
            <w:tcBorders>
              <w:left w:val="single" w:sz="4" w:space="0" w:color="auto"/>
              <w:right w:val="single" w:sz="4" w:space="0" w:color="auto"/>
            </w:tcBorders>
            <w:vAlign w:val="center"/>
            <w:hideMark/>
          </w:tcPr>
          <w:p w14:paraId="495EAE4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5062EF"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F04AC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72B4D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A8FE36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D13138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7A2F4A02" w14:textId="77777777" w:rsidTr="00E47172">
        <w:trPr>
          <w:trHeight w:val="70"/>
        </w:trPr>
        <w:tc>
          <w:tcPr>
            <w:tcW w:w="1196" w:type="dxa"/>
            <w:vMerge/>
            <w:tcBorders>
              <w:left w:val="single" w:sz="4" w:space="0" w:color="auto"/>
              <w:right w:val="single" w:sz="4" w:space="0" w:color="auto"/>
            </w:tcBorders>
            <w:vAlign w:val="center"/>
            <w:hideMark/>
          </w:tcPr>
          <w:p w14:paraId="3285CCB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0B6983"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DBA90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F0FEC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36A4AA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FBF55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5FCB45EC" w14:textId="77777777" w:rsidTr="00E47172">
        <w:trPr>
          <w:trHeight w:val="70"/>
        </w:trPr>
        <w:tc>
          <w:tcPr>
            <w:tcW w:w="1196" w:type="dxa"/>
            <w:vMerge/>
            <w:tcBorders>
              <w:left w:val="single" w:sz="4" w:space="0" w:color="auto"/>
              <w:right w:val="single" w:sz="4" w:space="0" w:color="auto"/>
            </w:tcBorders>
            <w:vAlign w:val="center"/>
            <w:hideMark/>
          </w:tcPr>
          <w:p w14:paraId="033730F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75DCECA"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4D3068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AE769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08108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6F52E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82F25C5" w14:textId="77777777" w:rsidTr="00E47172">
        <w:trPr>
          <w:trHeight w:val="70"/>
        </w:trPr>
        <w:tc>
          <w:tcPr>
            <w:tcW w:w="1196" w:type="dxa"/>
            <w:vMerge/>
            <w:tcBorders>
              <w:left w:val="single" w:sz="4" w:space="0" w:color="auto"/>
              <w:right w:val="single" w:sz="4" w:space="0" w:color="auto"/>
            </w:tcBorders>
            <w:vAlign w:val="center"/>
            <w:hideMark/>
          </w:tcPr>
          <w:p w14:paraId="144653D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0A2DAC"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163" w:author="Jiakai Shi [2]" w:date="2021-08-24T11:23:00Z">
              <w:r w:rsidRPr="00661924" w:rsidDel="004E62CA">
                <w:rPr>
                  <w:rFonts w:ascii="Arial" w:hAnsi="Arial"/>
                  <w:sz w:val="18"/>
                </w:rPr>
                <w:delText>, k</w:delText>
              </w:r>
              <w:r w:rsidRPr="00661924" w:rsidDel="004E62CA">
                <w:rPr>
                  <w:rFonts w:ascii="Arial" w:hAnsi="Arial"/>
                  <w:sz w:val="18"/>
                  <w:vertAlign w:val="subscript"/>
                </w:rPr>
                <w:delText>1</w:delText>
              </w:r>
              <w:r w:rsidRPr="00661924" w:rsidDel="004E62CA">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871AE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1F7CE3" w14:textId="0C245103" w:rsidR="004A137B" w:rsidRPr="00661924" w:rsidRDefault="004A137B" w:rsidP="00E47172">
            <w:pPr>
              <w:keepNext/>
              <w:keepLines/>
              <w:spacing w:after="0"/>
              <w:jc w:val="center"/>
              <w:rPr>
                <w:rFonts w:ascii="Arial" w:hAnsi="Arial"/>
                <w:sz w:val="18"/>
              </w:rPr>
            </w:pPr>
            <w:del w:id="164" w:author="Jiakai Shi [2]" w:date="2021-08-24T11:23:00Z">
              <w:r w:rsidRPr="00661924" w:rsidDel="004E62CA">
                <w:rPr>
                  <w:rFonts w:ascii="Arial" w:hAnsi="Arial"/>
                  <w:sz w:val="18"/>
                </w:rPr>
                <w:delText>Row 5, (4,-)</w:delText>
              </w:r>
            </w:del>
            <w:ins w:id="165" w:author="Jiakai Shi [2]" w:date="2021-08-24T11:23:00Z">
              <w:r w:rsidR="004E62CA">
                <w:rPr>
                  <w:rFonts w:ascii="Arial" w:hAnsi="Arial"/>
                  <w:sz w:val="18"/>
                </w:rPr>
                <w:t xml:space="preserve"> Row 5,</w:t>
              </w:r>
            </w:ins>
            <w:ins w:id="166" w:author="Jiakai Shi [2]" w:date="2021-08-25T17:38:00Z">
              <w:r w:rsidR="00B447F5">
                <w:rPr>
                  <w:rFonts w:ascii="Arial" w:hAnsi="Arial"/>
                  <w:sz w:val="18"/>
                </w:rPr>
                <w:t>(</w:t>
              </w:r>
            </w:ins>
            <w:ins w:id="167" w:author="Jiakai Shi [2]" w:date="2021-08-24T11:23:00Z">
              <w:r w:rsidR="004E62CA">
                <w:rPr>
                  <w:rFonts w:ascii="Arial" w:hAnsi="Arial"/>
                  <w:sz w:val="18"/>
                </w:rPr>
                <w:t>4</w:t>
              </w:r>
            </w:ins>
            <w:ins w:id="168"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7B06E50E" w14:textId="2C92B42E" w:rsidR="004A137B" w:rsidRPr="00661924" w:rsidRDefault="004A137B" w:rsidP="00E47172">
            <w:pPr>
              <w:keepNext/>
              <w:keepLines/>
              <w:spacing w:after="0"/>
              <w:jc w:val="center"/>
              <w:rPr>
                <w:rFonts w:ascii="Arial" w:hAnsi="Arial"/>
                <w:sz w:val="18"/>
              </w:rPr>
            </w:pPr>
            <w:del w:id="169" w:author="Jiakai Shi [2]" w:date="2021-08-24T11:23:00Z">
              <w:r w:rsidRPr="00661924" w:rsidDel="004E62CA">
                <w:rPr>
                  <w:rFonts w:ascii="Arial" w:hAnsi="Arial"/>
                  <w:sz w:val="18"/>
                </w:rPr>
                <w:delText>Row 5, (4,-)</w:delText>
              </w:r>
            </w:del>
            <w:ins w:id="170" w:author="Jiakai Shi [2]" w:date="2021-08-24T11:23:00Z">
              <w:r w:rsidR="004E62CA">
                <w:rPr>
                  <w:rFonts w:ascii="Arial" w:hAnsi="Arial"/>
                  <w:sz w:val="18"/>
                </w:rPr>
                <w:t xml:space="preserve"> Row 5,</w:t>
              </w:r>
            </w:ins>
            <w:ins w:id="171" w:author="Jiakai Shi [2]" w:date="2021-08-25T17:38:00Z">
              <w:r w:rsidR="00B447F5">
                <w:rPr>
                  <w:rFonts w:ascii="Arial" w:hAnsi="Arial"/>
                  <w:sz w:val="18"/>
                </w:rPr>
                <w:t>(</w:t>
              </w:r>
            </w:ins>
            <w:ins w:id="172" w:author="Jiakai Shi [2]" w:date="2021-08-24T11:23:00Z">
              <w:r w:rsidR="004E62CA">
                <w:rPr>
                  <w:rFonts w:ascii="Arial" w:hAnsi="Arial"/>
                  <w:sz w:val="18"/>
                </w:rPr>
                <w:t>4</w:t>
              </w:r>
            </w:ins>
            <w:ins w:id="173"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28E4D0F" w14:textId="7A27E64C" w:rsidR="004A137B" w:rsidRPr="00661924" w:rsidRDefault="004A137B" w:rsidP="00E47172">
            <w:pPr>
              <w:keepNext/>
              <w:keepLines/>
              <w:spacing w:after="0"/>
              <w:jc w:val="center"/>
              <w:rPr>
                <w:rFonts w:ascii="Arial" w:hAnsi="Arial"/>
                <w:sz w:val="18"/>
              </w:rPr>
            </w:pPr>
            <w:del w:id="174" w:author="Jiakai Shi [2]" w:date="2021-08-24T11:23:00Z">
              <w:r w:rsidRPr="00661924" w:rsidDel="004E62CA">
                <w:rPr>
                  <w:rFonts w:ascii="Arial" w:hAnsi="Arial"/>
                  <w:sz w:val="18"/>
                </w:rPr>
                <w:delText>Row 5, (4,-)</w:delText>
              </w:r>
            </w:del>
            <w:ins w:id="175" w:author="Jiakai Shi [2]" w:date="2021-08-24T11:23:00Z">
              <w:r w:rsidR="004E62CA">
                <w:rPr>
                  <w:rFonts w:ascii="Arial" w:hAnsi="Arial"/>
                  <w:sz w:val="18"/>
                </w:rPr>
                <w:t xml:space="preserve"> Row 5,</w:t>
              </w:r>
            </w:ins>
            <w:ins w:id="176" w:author="Jiakai Shi [2]" w:date="2021-08-25T17:38:00Z">
              <w:r w:rsidR="00B447F5">
                <w:rPr>
                  <w:rFonts w:ascii="Arial" w:hAnsi="Arial"/>
                  <w:sz w:val="18"/>
                </w:rPr>
                <w:t>(</w:t>
              </w:r>
            </w:ins>
            <w:ins w:id="177" w:author="Jiakai Shi [2]" w:date="2021-08-24T11:23:00Z">
              <w:r w:rsidR="004E62CA">
                <w:rPr>
                  <w:rFonts w:ascii="Arial" w:hAnsi="Arial"/>
                  <w:sz w:val="18"/>
                </w:rPr>
                <w:t>4</w:t>
              </w:r>
            </w:ins>
            <w:ins w:id="178" w:author="Jiakai Shi [2]" w:date="2021-08-25T17:38:00Z">
              <w:r w:rsidR="00B447F5">
                <w:rPr>
                  <w:rFonts w:ascii="Arial" w:hAnsi="Arial"/>
                  <w:sz w:val="18"/>
                </w:rPr>
                <w:t>)</w:t>
              </w:r>
            </w:ins>
          </w:p>
        </w:tc>
      </w:tr>
      <w:tr w:rsidR="004A137B" w:rsidRPr="00661924" w14:paraId="375D237C" w14:textId="77777777" w:rsidTr="00E47172">
        <w:trPr>
          <w:trHeight w:val="70"/>
        </w:trPr>
        <w:tc>
          <w:tcPr>
            <w:tcW w:w="1196" w:type="dxa"/>
            <w:vMerge/>
            <w:tcBorders>
              <w:left w:val="single" w:sz="4" w:space="0" w:color="auto"/>
              <w:right w:val="single" w:sz="4" w:space="0" w:color="auto"/>
            </w:tcBorders>
            <w:vAlign w:val="center"/>
            <w:hideMark/>
          </w:tcPr>
          <w:p w14:paraId="03C8D0EF"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04168C"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179" w:author="Jiakai Shi [2]" w:date="2021-08-25T17:37:00Z">
              <w:r w:rsidRPr="00661924" w:rsidDel="00E47172">
                <w:rPr>
                  <w:rFonts w:ascii="Arial" w:hAnsi="Arial"/>
                  <w:sz w:val="18"/>
                </w:rPr>
                <w:delText>, l</w:delText>
              </w:r>
              <w:r w:rsidRPr="00661924" w:rsidDel="00E47172">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1DBC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B8BF0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180"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2862F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181"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0CD19A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182" w:author="Jiakai Shi [2]" w:date="2021-08-25T17:37:00Z">
              <w:r w:rsidRPr="00661924" w:rsidDel="00E47172">
                <w:rPr>
                  <w:rFonts w:ascii="Arial" w:hAnsi="Arial"/>
                  <w:sz w:val="18"/>
                </w:rPr>
                <w:delText>,-</w:delText>
              </w:r>
            </w:del>
            <w:r w:rsidRPr="00661924">
              <w:rPr>
                <w:rFonts w:ascii="Arial" w:hAnsi="Arial"/>
                <w:sz w:val="18"/>
              </w:rPr>
              <w:t>)</w:t>
            </w:r>
          </w:p>
        </w:tc>
      </w:tr>
      <w:tr w:rsidR="004A137B" w:rsidRPr="00661924" w14:paraId="64F2973C"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0B27186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5DFDE6A"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28646EC9"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FAEC9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854037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A161AE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D125FD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4E353D19"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49A0CF7C"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39449719" w14:textId="77777777" w:rsidR="004A137B" w:rsidRPr="00661924" w:rsidRDefault="004A137B" w:rsidP="00E47172">
            <w:pPr>
              <w:keepNext/>
              <w:keepLines/>
              <w:spacing w:after="0"/>
              <w:rPr>
                <w:rFonts w:ascii="Arial" w:hAnsi="Arial"/>
                <w:sz w:val="18"/>
              </w:rPr>
            </w:pPr>
          </w:p>
          <w:p w14:paraId="176565C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7FDAEDA"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299FD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E5A8E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A8CE5A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52312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360A9739" w14:textId="77777777" w:rsidTr="00E47172">
        <w:trPr>
          <w:trHeight w:val="70"/>
        </w:trPr>
        <w:tc>
          <w:tcPr>
            <w:tcW w:w="1196" w:type="dxa"/>
            <w:vMerge/>
            <w:tcBorders>
              <w:left w:val="single" w:sz="4" w:space="0" w:color="auto"/>
              <w:right w:val="single" w:sz="4" w:space="0" w:color="auto"/>
            </w:tcBorders>
            <w:vAlign w:val="center"/>
          </w:tcPr>
          <w:p w14:paraId="6B75D94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31E240F"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5A193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85E43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090E3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16BF7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r>
      <w:tr w:rsidR="004A137B" w:rsidRPr="00661924" w14:paraId="59F4D385" w14:textId="77777777" w:rsidTr="00E47172">
        <w:trPr>
          <w:trHeight w:val="70"/>
        </w:trPr>
        <w:tc>
          <w:tcPr>
            <w:tcW w:w="1196" w:type="dxa"/>
            <w:vMerge/>
            <w:tcBorders>
              <w:left w:val="single" w:sz="4" w:space="0" w:color="auto"/>
              <w:right w:val="single" w:sz="4" w:space="0" w:color="auto"/>
            </w:tcBorders>
            <w:vAlign w:val="center"/>
            <w:hideMark/>
          </w:tcPr>
          <w:p w14:paraId="4F583B0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6DE374B"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5FBFC5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0D0D2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BF09D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E9EB4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5F833678" w14:textId="77777777" w:rsidTr="00E47172">
        <w:trPr>
          <w:trHeight w:val="70"/>
        </w:trPr>
        <w:tc>
          <w:tcPr>
            <w:tcW w:w="1196" w:type="dxa"/>
            <w:vMerge/>
            <w:tcBorders>
              <w:left w:val="single" w:sz="4" w:space="0" w:color="auto"/>
              <w:right w:val="single" w:sz="4" w:space="0" w:color="auto"/>
            </w:tcBorders>
            <w:vAlign w:val="center"/>
            <w:hideMark/>
          </w:tcPr>
          <w:p w14:paraId="20637A66"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35B4FCE"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11166E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A4A5C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7957B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0267C8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45DCC79" w14:textId="77777777" w:rsidTr="00E47172">
        <w:trPr>
          <w:trHeight w:val="70"/>
        </w:trPr>
        <w:tc>
          <w:tcPr>
            <w:tcW w:w="1196" w:type="dxa"/>
            <w:vMerge/>
            <w:tcBorders>
              <w:left w:val="single" w:sz="4" w:space="0" w:color="auto"/>
              <w:right w:val="single" w:sz="4" w:space="0" w:color="auto"/>
            </w:tcBorders>
            <w:vAlign w:val="center"/>
            <w:hideMark/>
          </w:tcPr>
          <w:p w14:paraId="47CD745F"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F637BB"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183" w:author="Jiakai Shi [2]" w:date="2021-08-25T17:37:00Z">
              <w:r w:rsidRPr="00661924" w:rsidDel="00E47172">
                <w:rPr>
                  <w:rFonts w:ascii="Arial" w:hAnsi="Arial"/>
                  <w:sz w:val="18"/>
                </w:rPr>
                <w:delText>, k</w:delText>
              </w:r>
              <w:r w:rsidRPr="00661924" w:rsidDel="00E47172">
                <w:rPr>
                  <w:rFonts w:ascii="Arial" w:hAnsi="Arial"/>
                  <w:sz w:val="18"/>
                  <w:vertAlign w:val="subscript"/>
                </w:rPr>
                <w:delText>1</w:delText>
              </w:r>
              <w:r w:rsidRPr="00661924" w:rsidDel="00E47172">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C4C4E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C255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184"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051B84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185"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A16B6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186" w:author="Jiakai Shi [2]" w:date="2021-08-25T17:37:00Z">
              <w:r w:rsidRPr="00661924" w:rsidDel="00E47172">
                <w:rPr>
                  <w:rFonts w:ascii="Arial" w:hAnsi="Arial"/>
                  <w:sz w:val="18"/>
                </w:rPr>
                <w:delText>,-</w:delText>
              </w:r>
            </w:del>
            <w:r w:rsidRPr="00661924">
              <w:rPr>
                <w:rFonts w:ascii="Arial" w:hAnsi="Arial"/>
                <w:sz w:val="18"/>
              </w:rPr>
              <w:t>)</w:t>
            </w:r>
          </w:p>
        </w:tc>
      </w:tr>
      <w:tr w:rsidR="004A137B" w:rsidRPr="00661924" w14:paraId="2660E6A7" w14:textId="77777777" w:rsidTr="00E47172">
        <w:trPr>
          <w:trHeight w:val="70"/>
        </w:trPr>
        <w:tc>
          <w:tcPr>
            <w:tcW w:w="1196" w:type="dxa"/>
            <w:vMerge/>
            <w:tcBorders>
              <w:left w:val="single" w:sz="4" w:space="0" w:color="auto"/>
              <w:right w:val="single" w:sz="4" w:space="0" w:color="auto"/>
            </w:tcBorders>
            <w:vAlign w:val="center"/>
            <w:hideMark/>
          </w:tcPr>
          <w:p w14:paraId="0D7A0DE9"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744FDB"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187" w:author="Jiakai Shi [2]" w:date="2021-08-25T17:37:00Z">
              <w:r w:rsidRPr="00661924" w:rsidDel="00E47172">
                <w:rPr>
                  <w:rFonts w:ascii="Arial" w:hAnsi="Arial"/>
                  <w:sz w:val="18"/>
                </w:rPr>
                <w:delText>, l</w:delText>
              </w:r>
              <w:r w:rsidRPr="00661924" w:rsidDel="00E47172">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283E7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F1B7D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188"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525C38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189"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24CB4D4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190" w:author="Jiakai Shi [2]" w:date="2021-08-25T17:37:00Z">
              <w:r w:rsidRPr="00661924" w:rsidDel="00E47172">
                <w:rPr>
                  <w:rFonts w:ascii="Arial" w:hAnsi="Arial"/>
                  <w:sz w:val="18"/>
                </w:rPr>
                <w:delText>,-</w:delText>
              </w:r>
            </w:del>
            <w:r w:rsidRPr="00661924">
              <w:rPr>
                <w:rFonts w:ascii="Arial" w:hAnsi="Arial"/>
                <w:sz w:val="18"/>
              </w:rPr>
              <w:t>)</w:t>
            </w:r>
          </w:p>
        </w:tc>
      </w:tr>
      <w:tr w:rsidR="004A137B" w:rsidRPr="00661924" w14:paraId="17A20C10" w14:textId="77777777" w:rsidTr="00E47172">
        <w:trPr>
          <w:trHeight w:val="70"/>
        </w:trPr>
        <w:tc>
          <w:tcPr>
            <w:tcW w:w="1196" w:type="dxa"/>
            <w:vMerge/>
            <w:tcBorders>
              <w:left w:val="single" w:sz="4" w:space="0" w:color="auto"/>
              <w:right w:val="single" w:sz="4" w:space="0" w:color="auto"/>
            </w:tcBorders>
            <w:vAlign w:val="center"/>
            <w:hideMark/>
          </w:tcPr>
          <w:p w14:paraId="6E7D552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939AE9C" w14:textId="77777777" w:rsidR="004A137B" w:rsidRPr="00661924" w:rsidRDefault="004A137B" w:rsidP="00E47172">
            <w:pPr>
              <w:keepNext/>
              <w:keepLines/>
              <w:spacing w:after="0"/>
              <w:rPr>
                <w:rFonts w:ascii="Arial" w:hAnsi="Arial"/>
                <w:sz w:val="18"/>
              </w:rPr>
            </w:pPr>
            <w:r w:rsidRPr="00661924">
              <w:rPr>
                <w:rFonts w:ascii="Arial" w:hAnsi="Arial"/>
                <w:sz w:val="18"/>
              </w:rPr>
              <w:t>NZP CSI-RS-timeConfig</w:t>
            </w:r>
          </w:p>
          <w:p w14:paraId="14EC7BE7"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5A0F9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D157A1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BFA64F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000BEB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2D6D2C3A" w14:textId="77777777" w:rsidTr="00E47172">
        <w:trPr>
          <w:trHeight w:val="70"/>
        </w:trPr>
        <w:tc>
          <w:tcPr>
            <w:tcW w:w="1196" w:type="dxa"/>
            <w:vMerge w:val="restart"/>
            <w:tcBorders>
              <w:left w:val="single" w:sz="4" w:space="0" w:color="auto"/>
              <w:right w:val="single" w:sz="4" w:space="0" w:color="auto"/>
            </w:tcBorders>
            <w:vAlign w:val="center"/>
          </w:tcPr>
          <w:p w14:paraId="3EB58C84" w14:textId="77777777" w:rsidR="004A137B" w:rsidRPr="00661924" w:rsidRDefault="004A137B" w:rsidP="00E47172">
            <w:pPr>
              <w:keepNext/>
              <w:keepLines/>
              <w:spacing w:after="0"/>
              <w:rPr>
                <w:rFonts w:ascii="Arial" w:hAnsi="Arial"/>
                <w:sz w:val="18"/>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5DC8176"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5F801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174E6"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9AEA281"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9CE79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4D545AFD" w14:textId="77777777" w:rsidTr="00E47172">
        <w:trPr>
          <w:trHeight w:val="70"/>
        </w:trPr>
        <w:tc>
          <w:tcPr>
            <w:tcW w:w="1196" w:type="dxa"/>
            <w:vMerge/>
            <w:tcBorders>
              <w:left w:val="single" w:sz="4" w:space="0" w:color="auto"/>
              <w:right w:val="single" w:sz="4" w:space="0" w:color="auto"/>
            </w:tcBorders>
            <w:vAlign w:val="center"/>
            <w:hideMark/>
          </w:tcPr>
          <w:p w14:paraId="5046728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9A48D7E"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8D4FC8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E9AF0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8EB5D8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870E02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6FB11333" w14:textId="77777777" w:rsidTr="00E47172">
        <w:trPr>
          <w:trHeight w:val="70"/>
        </w:trPr>
        <w:tc>
          <w:tcPr>
            <w:tcW w:w="1196" w:type="dxa"/>
            <w:vMerge/>
            <w:tcBorders>
              <w:left w:val="single" w:sz="4" w:space="0" w:color="auto"/>
              <w:right w:val="single" w:sz="4" w:space="0" w:color="auto"/>
            </w:tcBorders>
            <w:vAlign w:val="center"/>
            <w:hideMark/>
          </w:tcPr>
          <w:p w14:paraId="38336A7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7870BF4"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02E24B23" w14:textId="77777777" w:rsidR="004A137B" w:rsidRPr="00661924" w:rsidRDefault="004A137B" w:rsidP="00E47172">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6939B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D8A7B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3A797E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F7AA8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243A032F"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773A74F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A57E00" w14:textId="77777777" w:rsidR="004A137B" w:rsidRPr="00661924" w:rsidRDefault="004A137B" w:rsidP="00E47172">
            <w:pPr>
              <w:keepNext/>
              <w:keepLines/>
              <w:spacing w:after="0"/>
              <w:rPr>
                <w:rFonts w:ascii="Arial" w:hAnsi="Arial"/>
                <w:sz w:val="18"/>
              </w:rPr>
            </w:pPr>
            <w:r w:rsidRPr="00661924">
              <w:rPr>
                <w:rFonts w:ascii="Arial" w:hAnsi="Arial"/>
                <w:sz w:val="18"/>
              </w:rPr>
              <w:t>CSI-IM timeConfig</w:t>
            </w:r>
          </w:p>
          <w:p w14:paraId="1FDF72E2"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471A5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CB99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1C459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49C88D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5FDDDC1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98F791" w14:textId="77777777" w:rsidR="004A137B" w:rsidRPr="00661924" w:rsidRDefault="004A137B" w:rsidP="00E47172">
            <w:pPr>
              <w:keepNext/>
              <w:keepLines/>
              <w:spacing w:after="0"/>
              <w:rPr>
                <w:rFonts w:ascii="Arial" w:hAnsi="Arial"/>
                <w:sz w:val="18"/>
              </w:rPr>
            </w:pPr>
            <w:r w:rsidRPr="00661924">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75E592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901B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8CCB6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6453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1B0C0DD9"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D503923"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9ACE00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1C925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B25F2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9CF91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179104C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7BF73A" w14:textId="77777777" w:rsidR="004A137B" w:rsidRPr="00661924" w:rsidRDefault="004A137B" w:rsidP="00E47172">
            <w:pPr>
              <w:keepNext/>
              <w:keepLines/>
              <w:spacing w:after="0"/>
              <w:rPr>
                <w:rFonts w:ascii="Arial" w:hAnsi="Arial"/>
                <w:sz w:val="18"/>
              </w:rPr>
            </w:pPr>
            <w:r w:rsidRPr="00661924">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6C84B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F80443"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1C86A29"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09D8F5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08868FD7"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70152A" w14:textId="77777777" w:rsidR="004A137B" w:rsidRPr="00661924" w:rsidRDefault="004A137B" w:rsidP="00E47172">
            <w:pPr>
              <w:keepNext/>
              <w:keepLines/>
              <w:spacing w:after="0"/>
              <w:rPr>
                <w:rFonts w:ascii="Arial" w:hAnsi="Arial"/>
                <w:sz w:val="18"/>
              </w:rPr>
            </w:pPr>
            <w:r w:rsidRPr="00661924">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3E8B6D0"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BA1924"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B6329CE"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47B8BB"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75F5C84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48DD89" w14:textId="77777777" w:rsidR="004A137B" w:rsidRPr="00661924" w:rsidRDefault="004A137B" w:rsidP="00E47172">
            <w:pPr>
              <w:keepNext/>
              <w:keepLines/>
              <w:spacing w:after="0"/>
              <w:rPr>
                <w:rFonts w:ascii="Arial" w:hAnsi="Arial"/>
                <w:sz w:val="18"/>
              </w:rPr>
            </w:pPr>
            <w:r w:rsidRPr="00661924">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F678D9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B0866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92099A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2B4322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7D0DB2C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1052A2" w14:textId="77777777" w:rsidR="004A137B" w:rsidRPr="00661924" w:rsidRDefault="004A137B" w:rsidP="00E47172">
            <w:pPr>
              <w:keepNext/>
              <w:keepLines/>
              <w:spacing w:after="0"/>
              <w:rPr>
                <w:rFonts w:ascii="Arial" w:hAnsi="Arial"/>
                <w:sz w:val="18"/>
              </w:rPr>
            </w:pPr>
            <w:r w:rsidRPr="00661924">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A3EF5C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7C6E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446968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09E11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239B033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8F902D" w14:textId="77777777" w:rsidR="004A137B" w:rsidRPr="00661924" w:rsidRDefault="004A137B" w:rsidP="00E47172">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9ABDC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6F545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C022C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A6FF1C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60B4CD5B"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CD5FC24"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836B14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53C574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6ECE7C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984A4D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r>
      <w:tr w:rsidR="004A137B" w:rsidRPr="00661924" w14:paraId="57A8AE1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370290" w14:textId="77777777" w:rsidR="004A137B" w:rsidRPr="00661924" w:rsidRDefault="004A137B" w:rsidP="00E47172">
            <w:pPr>
              <w:keepNext/>
              <w:keepLines/>
              <w:spacing w:after="0"/>
              <w:rPr>
                <w:rFonts w:ascii="Arial" w:hAnsi="Arial"/>
                <w:sz w:val="18"/>
              </w:rPr>
            </w:pPr>
            <w:r w:rsidRPr="00661924">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06A145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9C53F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84EAB5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D10C6D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5ACB4E6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2CC5CE"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AD7B4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F5F2DF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173D233"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353A41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r>
      <w:tr w:rsidR="004A137B" w:rsidRPr="00661924" w14:paraId="51D6A164" w14:textId="77777777" w:rsidTr="00E47172">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48C1199"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C8BF34C"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0186D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9EFD5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F68AEA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E01B0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r>
      <w:tr w:rsidR="004A137B" w:rsidRPr="00661924" w14:paraId="78498B7A" w14:textId="77777777" w:rsidTr="00E47172">
        <w:trPr>
          <w:trHeight w:val="70"/>
        </w:trPr>
        <w:tc>
          <w:tcPr>
            <w:tcW w:w="1267" w:type="dxa"/>
            <w:gridSpan w:val="2"/>
            <w:vMerge/>
            <w:tcBorders>
              <w:left w:val="single" w:sz="4" w:space="0" w:color="auto"/>
              <w:right w:val="single" w:sz="4" w:space="0" w:color="auto"/>
            </w:tcBorders>
            <w:hideMark/>
          </w:tcPr>
          <w:p w14:paraId="31FA648D"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6DF04C49"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AB8F4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A4228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CE8F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5B93F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2BEBE2C" w14:textId="77777777" w:rsidTr="00E47172">
        <w:trPr>
          <w:trHeight w:val="70"/>
        </w:trPr>
        <w:tc>
          <w:tcPr>
            <w:tcW w:w="1267" w:type="dxa"/>
            <w:gridSpan w:val="2"/>
            <w:vMerge/>
            <w:tcBorders>
              <w:left w:val="single" w:sz="4" w:space="0" w:color="auto"/>
              <w:right w:val="single" w:sz="4" w:space="0" w:color="auto"/>
            </w:tcBorders>
            <w:hideMark/>
          </w:tcPr>
          <w:p w14:paraId="3878D29D"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0E349E4A"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3A93AC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40991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3EEFE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C86999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7E5C6A29" w14:textId="77777777" w:rsidTr="00E47172">
        <w:trPr>
          <w:trHeight w:val="70"/>
        </w:trPr>
        <w:tc>
          <w:tcPr>
            <w:tcW w:w="1267" w:type="dxa"/>
            <w:gridSpan w:val="2"/>
            <w:vMerge/>
            <w:tcBorders>
              <w:left w:val="single" w:sz="4" w:space="0" w:color="auto"/>
              <w:right w:val="single" w:sz="4" w:space="0" w:color="auto"/>
            </w:tcBorders>
            <w:hideMark/>
          </w:tcPr>
          <w:p w14:paraId="5A927E0B"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0FA4097" w14:textId="77777777" w:rsidR="004A137B" w:rsidRPr="00661924" w:rsidRDefault="004A137B" w:rsidP="00E47172">
            <w:pPr>
              <w:keepNext/>
              <w:keepLines/>
              <w:spacing w:after="0"/>
              <w:rPr>
                <w:rFonts w:ascii="Arial" w:hAnsi="Arial"/>
                <w:sz w:val="18"/>
              </w:rPr>
            </w:pPr>
            <w:r w:rsidRPr="00661924">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8CBD7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4D6B8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5223DA9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485889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51D578A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5832F5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14BBA95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r>
      <w:tr w:rsidR="004A137B" w:rsidRPr="00661924" w14:paraId="1E6B4428" w14:textId="77777777" w:rsidTr="00E47172">
        <w:trPr>
          <w:trHeight w:val="70"/>
        </w:trPr>
        <w:tc>
          <w:tcPr>
            <w:tcW w:w="1267" w:type="dxa"/>
            <w:gridSpan w:val="2"/>
            <w:vMerge/>
            <w:tcBorders>
              <w:left w:val="single" w:sz="4" w:space="0" w:color="auto"/>
              <w:bottom w:val="single" w:sz="4" w:space="0" w:color="auto"/>
              <w:right w:val="single" w:sz="4" w:space="0" w:color="auto"/>
            </w:tcBorders>
          </w:tcPr>
          <w:p w14:paraId="3A6194E4"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C99BB2E"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AEB11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CBE5D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13C5A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36680E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3C2AA7F5"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4227525"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8F4D24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33AC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068129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39E54D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4FDE41B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7A3DA4"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9B9C0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BBDEED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080ABB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34742E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r>
      <w:tr w:rsidR="004A137B" w:rsidRPr="00661924" w14:paraId="37CEA12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C8C640C"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0E6F44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36326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538F8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5A4369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54DDB45"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0A649D" w14:textId="77777777" w:rsidR="004A137B" w:rsidRPr="00661924" w:rsidRDefault="004A137B" w:rsidP="00E47172">
            <w:pPr>
              <w:keepNext/>
              <w:keepLines/>
              <w:spacing w:after="0"/>
              <w:rPr>
                <w:rFonts w:ascii="Arial" w:hAnsi="Arial"/>
                <w:sz w:val="18"/>
              </w:rPr>
            </w:pPr>
            <w:r w:rsidRPr="00661924">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2C29B0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C213A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6793C7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411AE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r>
      <w:tr w:rsidR="004A137B" w:rsidRPr="00661924" w14:paraId="1D35BCD6" w14:textId="77777777" w:rsidTr="00E47172">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6E1BDA9" w14:textId="77777777" w:rsidR="004A137B" w:rsidRPr="00661924" w:rsidRDefault="004A137B" w:rsidP="00E47172">
            <w:pPr>
              <w:pStyle w:val="TAN"/>
            </w:pPr>
            <w:r w:rsidRPr="00535722">
              <w:rPr>
                <w:lang w:eastAsia="en-GB"/>
              </w:rPr>
              <w:t>N</w:t>
            </w:r>
            <w:r>
              <w:rPr>
                <w:lang w:eastAsia="en-GB"/>
              </w:rPr>
              <w:t>ote</w:t>
            </w:r>
            <w:r w:rsidRPr="00535722">
              <w:rPr>
                <w:lang w:eastAsia="en-GB"/>
              </w:rPr>
              <w:t xml:space="preserve"> 1:</w:t>
            </w:r>
            <w:r w:rsidRPr="00A64ACD">
              <w:rPr>
                <w:lang w:eastAsia="en-GB"/>
              </w:rPr>
              <w:tab/>
            </w:r>
            <w:r w:rsidRPr="00535722">
              <w:rPr>
                <w:lang w:eastAsia="en-GB"/>
              </w:rPr>
              <w:t>Measurements channels are specified in Table A.4-2.</w:t>
            </w:r>
            <w:r>
              <w:rPr>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CC7F043" w14:textId="473E904C" w:rsidR="004A137B" w:rsidRDefault="004A137B" w:rsidP="009F508E">
      <w:pPr>
        <w:rPr>
          <w:sz w:val="24"/>
          <w:szCs w:val="24"/>
          <w:highlight w:val="yellow"/>
        </w:rPr>
      </w:pPr>
    </w:p>
    <w:p w14:paraId="1B721193" w14:textId="77777777" w:rsidR="004A137B" w:rsidRDefault="004A137B" w:rsidP="004A137B">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4908717A" w14:textId="77777777" w:rsidR="004A137B" w:rsidRPr="00661924" w:rsidRDefault="004A137B" w:rsidP="004A137B">
      <w:pPr>
        <w:pStyle w:val="TH"/>
      </w:pPr>
      <w:r w:rsidRPr="00661924">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A137B" w:rsidRPr="00661924" w14:paraId="7E4F0BE6"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F64257"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5BE875"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5F1BD13"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5EF6363"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BC48C81"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r>
      <w:tr w:rsidR="004A137B" w:rsidRPr="00661924" w14:paraId="784F0508"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886AFE"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7D769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53BD41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44C15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5FB9DC8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r>
      <w:tr w:rsidR="004A137B" w:rsidRPr="00661924" w14:paraId="30428555"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80EEC2"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F543CDB"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DAF4FC3"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993BA2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358C9C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30</w:t>
            </w:r>
          </w:p>
        </w:tc>
      </w:tr>
      <w:tr w:rsidR="004A137B" w:rsidRPr="00661924" w14:paraId="7D37E953"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01C8DA"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68304C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5BE96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01585A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4B560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r>
      <w:tr w:rsidR="004A137B" w:rsidRPr="00661924" w14:paraId="253A2E2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FF17D3" w14:textId="77777777" w:rsidR="004A137B" w:rsidRPr="00661924" w:rsidRDefault="004A137B" w:rsidP="00E47172">
            <w:pPr>
              <w:keepNext/>
              <w:keepLines/>
              <w:spacing w:after="0"/>
              <w:rPr>
                <w:rFonts w:ascii="Arial" w:hAnsi="Arial"/>
                <w:sz w:val="18"/>
              </w:rPr>
            </w:pPr>
            <w:r w:rsidRPr="00661924">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941F17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D926B7"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62AF1511"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71C81E2A"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r>
      <w:tr w:rsidR="004A137B" w:rsidRPr="00661924" w14:paraId="71D4F8E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09D34E"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FC2D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05F03E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824760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39CFBEB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20</w:t>
            </w:r>
          </w:p>
        </w:tc>
      </w:tr>
      <w:tr w:rsidR="004A137B" w:rsidRPr="00661924" w14:paraId="0C78977E"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5CADA0"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87D9D8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112C0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BD3805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BEF0AA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r>
      <w:tr w:rsidR="004A137B" w:rsidRPr="00661924" w14:paraId="51E0720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5862B1"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ECED05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1B10E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C64B82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F96D3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2x2</w:t>
            </w:r>
          </w:p>
        </w:tc>
      </w:tr>
      <w:tr w:rsidR="004A137B" w:rsidRPr="00661924" w14:paraId="117BC6B7"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848C6E"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A0C2FC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91BAA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1B1D4C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E3CE72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37C0CCC3"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54831945"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446D4E26"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5BD8BB"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E96380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EF4F6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C743B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D7CCC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3D1B8EEA" w14:textId="77777777" w:rsidTr="00E47172">
        <w:trPr>
          <w:trHeight w:val="70"/>
        </w:trPr>
        <w:tc>
          <w:tcPr>
            <w:tcW w:w="1196" w:type="dxa"/>
            <w:vMerge/>
            <w:tcBorders>
              <w:left w:val="single" w:sz="4" w:space="0" w:color="auto"/>
              <w:right w:val="single" w:sz="4" w:space="0" w:color="auto"/>
            </w:tcBorders>
            <w:vAlign w:val="center"/>
            <w:hideMark/>
          </w:tcPr>
          <w:p w14:paraId="7A7C38D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A9E894C"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5EAC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0C705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53DAAD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9D0DF8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2FAE1983" w14:textId="77777777" w:rsidTr="00E47172">
        <w:trPr>
          <w:trHeight w:val="70"/>
        </w:trPr>
        <w:tc>
          <w:tcPr>
            <w:tcW w:w="1196" w:type="dxa"/>
            <w:vMerge/>
            <w:tcBorders>
              <w:left w:val="single" w:sz="4" w:space="0" w:color="auto"/>
              <w:right w:val="single" w:sz="4" w:space="0" w:color="auto"/>
            </w:tcBorders>
            <w:vAlign w:val="center"/>
            <w:hideMark/>
          </w:tcPr>
          <w:p w14:paraId="6546772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570730"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4BB905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9DDD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54E484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736E2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7058888C" w14:textId="77777777" w:rsidTr="00E47172">
        <w:trPr>
          <w:trHeight w:val="70"/>
        </w:trPr>
        <w:tc>
          <w:tcPr>
            <w:tcW w:w="1196" w:type="dxa"/>
            <w:vMerge/>
            <w:tcBorders>
              <w:left w:val="single" w:sz="4" w:space="0" w:color="auto"/>
              <w:right w:val="single" w:sz="4" w:space="0" w:color="auto"/>
            </w:tcBorders>
            <w:vAlign w:val="center"/>
            <w:hideMark/>
          </w:tcPr>
          <w:p w14:paraId="4515932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BA18FA"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5D0D4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D4450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769C3C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F88DB7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6DAD5A82" w14:textId="77777777" w:rsidTr="00E47172">
        <w:trPr>
          <w:trHeight w:val="70"/>
        </w:trPr>
        <w:tc>
          <w:tcPr>
            <w:tcW w:w="1196" w:type="dxa"/>
            <w:vMerge/>
            <w:tcBorders>
              <w:left w:val="single" w:sz="4" w:space="0" w:color="auto"/>
              <w:right w:val="single" w:sz="4" w:space="0" w:color="auto"/>
            </w:tcBorders>
            <w:vAlign w:val="center"/>
            <w:hideMark/>
          </w:tcPr>
          <w:p w14:paraId="0F7B49B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C89A46"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191" w:author="Jiakai Shi [2]" w:date="2021-08-24T11:23:00Z">
              <w:r w:rsidRPr="00661924" w:rsidDel="004E62CA">
                <w:rPr>
                  <w:rFonts w:ascii="Arial" w:hAnsi="Arial"/>
                  <w:sz w:val="18"/>
                </w:rPr>
                <w:delText>, k</w:delText>
              </w:r>
              <w:r w:rsidRPr="00661924" w:rsidDel="004E62CA">
                <w:rPr>
                  <w:rFonts w:ascii="Arial" w:hAnsi="Arial"/>
                  <w:sz w:val="18"/>
                  <w:vertAlign w:val="subscript"/>
                </w:rPr>
                <w:delText>1</w:delText>
              </w:r>
              <w:r w:rsidRPr="00661924" w:rsidDel="004E62CA">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D3354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AF3046" w14:textId="070A0AB3" w:rsidR="004A137B" w:rsidRPr="00661924" w:rsidRDefault="004A137B" w:rsidP="00E47172">
            <w:pPr>
              <w:keepNext/>
              <w:keepLines/>
              <w:spacing w:after="0"/>
              <w:jc w:val="center"/>
              <w:rPr>
                <w:rFonts w:ascii="Arial" w:hAnsi="Arial"/>
                <w:sz w:val="18"/>
              </w:rPr>
            </w:pPr>
            <w:del w:id="192" w:author="Jiakai Shi [2]" w:date="2021-08-24T11:22:00Z">
              <w:r w:rsidRPr="00661924" w:rsidDel="004E62CA">
                <w:rPr>
                  <w:rFonts w:ascii="Arial" w:hAnsi="Arial"/>
                  <w:sz w:val="18"/>
                </w:rPr>
                <w:delText>Row 5, (4,-)</w:delText>
              </w:r>
            </w:del>
            <w:ins w:id="193" w:author="Jiakai Shi [2]" w:date="2021-08-24T11:22:00Z">
              <w:r w:rsidR="004E62CA">
                <w:rPr>
                  <w:rFonts w:ascii="Arial" w:hAnsi="Arial"/>
                  <w:sz w:val="18"/>
                </w:rPr>
                <w:t xml:space="preserve"> Row 5,</w:t>
              </w:r>
            </w:ins>
            <w:ins w:id="194" w:author="Jiakai Shi [2]" w:date="2021-08-25T17:38:00Z">
              <w:r w:rsidR="00B447F5">
                <w:rPr>
                  <w:rFonts w:ascii="Arial" w:hAnsi="Arial"/>
                  <w:sz w:val="18"/>
                </w:rPr>
                <w:t>(</w:t>
              </w:r>
            </w:ins>
            <w:ins w:id="195" w:author="Jiakai Shi [2]" w:date="2021-08-24T11:22:00Z">
              <w:r w:rsidR="004E62CA">
                <w:rPr>
                  <w:rFonts w:ascii="Arial" w:hAnsi="Arial"/>
                  <w:sz w:val="18"/>
                </w:rPr>
                <w:t>4</w:t>
              </w:r>
            </w:ins>
            <w:ins w:id="196"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15DB943F" w14:textId="3C5BD1C5" w:rsidR="004A137B" w:rsidRPr="00661924" w:rsidRDefault="004A137B" w:rsidP="00E47172">
            <w:pPr>
              <w:keepNext/>
              <w:keepLines/>
              <w:spacing w:after="0"/>
              <w:jc w:val="center"/>
              <w:rPr>
                <w:rFonts w:ascii="Arial" w:hAnsi="Arial"/>
                <w:sz w:val="18"/>
              </w:rPr>
            </w:pPr>
            <w:del w:id="197" w:author="Jiakai Shi [2]" w:date="2021-08-24T11:23:00Z">
              <w:r w:rsidRPr="00661924" w:rsidDel="004E62CA">
                <w:rPr>
                  <w:rFonts w:ascii="Arial" w:hAnsi="Arial"/>
                  <w:sz w:val="18"/>
                </w:rPr>
                <w:delText>Row 5, (4,-)</w:delText>
              </w:r>
            </w:del>
            <w:ins w:id="198" w:author="Jiakai Shi [2]" w:date="2021-08-24T11:23:00Z">
              <w:r w:rsidR="004E62CA">
                <w:rPr>
                  <w:rFonts w:ascii="Arial" w:hAnsi="Arial"/>
                  <w:sz w:val="18"/>
                </w:rPr>
                <w:t xml:space="preserve"> Row 5,</w:t>
              </w:r>
            </w:ins>
            <w:ins w:id="199" w:author="Jiakai Shi [2]" w:date="2021-08-25T17:38:00Z">
              <w:r w:rsidR="00B447F5">
                <w:rPr>
                  <w:rFonts w:ascii="Arial" w:hAnsi="Arial"/>
                  <w:sz w:val="18"/>
                </w:rPr>
                <w:t>(</w:t>
              </w:r>
            </w:ins>
            <w:ins w:id="200" w:author="Jiakai Shi [2]" w:date="2021-08-24T11:23:00Z">
              <w:r w:rsidR="004E62CA">
                <w:rPr>
                  <w:rFonts w:ascii="Arial" w:hAnsi="Arial"/>
                  <w:sz w:val="18"/>
                </w:rPr>
                <w:t>4</w:t>
              </w:r>
            </w:ins>
            <w:ins w:id="201"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23D2EBD0" w14:textId="5E1EF90D" w:rsidR="004A137B" w:rsidRPr="00661924" w:rsidRDefault="004A137B" w:rsidP="00E47172">
            <w:pPr>
              <w:keepNext/>
              <w:keepLines/>
              <w:spacing w:after="0"/>
              <w:jc w:val="center"/>
              <w:rPr>
                <w:rFonts w:ascii="Arial" w:hAnsi="Arial"/>
                <w:sz w:val="18"/>
              </w:rPr>
            </w:pPr>
            <w:del w:id="202" w:author="Jiakai Shi [2]" w:date="2021-08-24T11:23:00Z">
              <w:r w:rsidRPr="00661924" w:rsidDel="004E62CA">
                <w:rPr>
                  <w:rFonts w:ascii="Arial" w:hAnsi="Arial"/>
                  <w:sz w:val="18"/>
                </w:rPr>
                <w:delText>Row 5, (4,-)</w:delText>
              </w:r>
            </w:del>
            <w:ins w:id="203" w:author="Jiakai Shi [2]" w:date="2021-08-24T11:23:00Z">
              <w:r w:rsidR="004E62CA">
                <w:rPr>
                  <w:rFonts w:ascii="Arial" w:hAnsi="Arial"/>
                  <w:sz w:val="18"/>
                </w:rPr>
                <w:t xml:space="preserve"> Row 5,</w:t>
              </w:r>
            </w:ins>
            <w:ins w:id="204" w:author="Jiakai Shi [2]" w:date="2021-08-25T17:38:00Z">
              <w:r w:rsidR="00B447F5">
                <w:rPr>
                  <w:rFonts w:ascii="Arial" w:hAnsi="Arial"/>
                  <w:sz w:val="18"/>
                </w:rPr>
                <w:t>(</w:t>
              </w:r>
            </w:ins>
            <w:ins w:id="205" w:author="Jiakai Shi [2]" w:date="2021-08-24T11:23:00Z">
              <w:r w:rsidR="004E62CA">
                <w:rPr>
                  <w:rFonts w:ascii="Arial" w:hAnsi="Arial"/>
                  <w:sz w:val="18"/>
                </w:rPr>
                <w:t>4</w:t>
              </w:r>
            </w:ins>
            <w:ins w:id="206" w:author="Jiakai Shi [2]" w:date="2021-08-25T17:38:00Z">
              <w:r w:rsidR="00B447F5">
                <w:rPr>
                  <w:rFonts w:ascii="Arial" w:hAnsi="Arial"/>
                  <w:sz w:val="18"/>
                </w:rPr>
                <w:t>)</w:t>
              </w:r>
            </w:ins>
          </w:p>
        </w:tc>
      </w:tr>
      <w:tr w:rsidR="004A137B" w:rsidRPr="00661924" w14:paraId="6A5C8ED1" w14:textId="77777777" w:rsidTr="00E47172">
        <w:trPr>
          <w:trHeight w:val="70"/>
        </w:trPr>
        <w:tc>
          <w:tcPr>
            <w:tcW w:w="1196" w:type="dxa"/>
            <w:vMerge/>
            <w:tcBorders>
              <w:left w:val="single" w:sz="4" w:space="0" w:color="auto"/>
              <w:right w:val="single" w:sz="4" w:space="0" w:color="auto"/>
            </w:tcBorders>
            <w:vAlign w:val="center"/>
            <w:hideMark/>
          </w:tcPr>
          <w:p w14:paraId="2E76262A"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A2D355"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07" w:author="Jiakai Shi [2]" w:date="2021-08-25T17:38: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920E9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467ED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08" w:author="Jiakai Shi [2]" w:date="2021-08-25T17:38: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37DAD1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09" w:author="Jiakai Shi [2]" w:date="2021-08-25T17:38: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76720A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10" w:author="Jiakai Shi [2]" w:date="2021-08-25T17:38:00Z">
              <w:r w:rsidRPr="00661924" w:rsidDel="00B447F5">
                <w:rPr>
                  <w:rFonts w:ascii="Arial" w:hAnsi="Arial"/>
                  <w:sz w:val="18"/>
                </w:rPr>
                <w:delText>,-</w:delText>
              </w:r>
            </w:del>
            <w:r w:rsidRPr="00661924">
              <w:rPr>
                <w:rFonts w:ascii="Arial" w:hAnsi="Arial"/>
                <w:sz w:val="18"/>
              </w:rPr>
              <w:t>)</w:t>
            </w:r>
          </w:p>
        </w:tc>
      </w:tr>
      <w:tr w:rsidR="004A137B" w:rsidRPr="00661924" w14:paraId="7726B990"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7BDFD43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4DC6E0F"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277724DF"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CE365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06507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74A927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2E0DA6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7ED94DB2"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23A9D2F5"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450ECE68"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11379B"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38F2E9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FC402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63639C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53CC8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4FB13C47" w14:textId="77777777" w:rsidTr="00E47172">
        <w:trPr>
          <w:trHeight w:val="70"/>
        </w:trPr>
        <w:tc>
          <w:tcPr>
            <w:tcW w:w="1196" w:type="dxa"/>
            <w:vMerge/>
            <w:tcBorders>
              <w:left w:val="single" w:sz="4" w:space="0" w:color="auto"/>
              <w:right w:val="single" w:sz="4" w:space="0" w:color="auto"/>
            </w:tcBorders>
            <w:vAlign w:val="center"/>
          </w:tcPr>
          <w:p w14:paraId="7186A7E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E3A3FA"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16990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FA12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E93CC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70D98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r>
      <w:tr w:rsidR="004A137B" w:rsidRPr="00661924" w14:paraId="35A6DB21" w14:textId="77777777" w:rsidTr="00E47172">
        <w:trPr>
          <w:trHeight w:val="70"/>
        </w:trPr>
        <w:tc>
          <w:tcPr>
            <w:tcW w:w="1196" w:type="dxa"/>
            <w:vMerge/>
            <w:tcBorders>
              <w:left w:val="single" w:sz="4" w:space="0" w:color="auto"/>
              <w:right w:val="single" w:sz="4" w:space="0" w:color="auto"/>
            </w:tcBorders>
            <w:vAlign w:val="center"/>
            <w:hideMark/>
          </w:tcPr>
          <w:p w14:paraId="5D624AC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DABB96"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5B2B6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DEEC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DF387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703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1FB54861" w14:textId="77777777" w:rsidTr="00E47172">
        <w:trPr>
          <w:trHeight w:val="70"/>
        </w:trPr>
        <w:tc>
          <w:tcPr>
            <w:tcW w:w="1196" w:type="dxa"/>
            <w:vMerge/>
            <w:tcBorders>
              <w:left w:val="single" w:sz="4" w:space="0" w:color="auto"/>
              <w:right w:val="single" w:sz="4" w:space="0" w:color="auto"/>
            </w:tcBorders>
            <w:vAlign w:val="center"/>
            <w:hideMark/>
          </w:tcPr>
          <w:p w14:paraId="5D314266"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CD32D9"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2488F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A77FA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D87F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A5478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FC0D6A6" w14:textId="77777777" w:rsidTr="00E47172">
        <w:trPr>
          <w:trHeight w:val="70"/>
        </w:trPr>
        <w:tc>
          <w:tcPr>
            <w:tcW w:w="1196" w:type="dxa"/>
            <w:vMerge/>
            <w:tcBorders>
              <w:left w:val="single" w:sz="4" w:space="0" w:color="auto"/>
              <w:right w:val="single" w:sz="4" w:space="0" w:color="auto"/>
            </w:tcBorders>
            <w:vAlign w:val="center"/>
            <w:hideMark/>
          </w:tcPr>
          <w:p w14:paraId="08A67846"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560D065"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11" w:author="Jiakai Shi [2]" w:date="2021-08-25T17:39:00Z">
              <w:r w:rsidRPr="00661924" w:rsidDel="00B447F5">
                <w:rPr>
                  <w:rFonts w:ascii="Arial" w:hAnsi="Arial"/>
                  <w:sz w:val="18"/>
                </w:rPr>
                <w:delText>, k</w:delText>
              </w:r>
              <w:r w:rsidRPr="00661924" w:rsidDel="00B447F5">
                <w:rPr>
                  <w:rFonts w:ascii="Arial" w:hAnsi="Arial"/>
                  <w:sz w:val="18"/>
                  <w:vertAlign w:val="subscript"/>
                </w:rPr>
                <w:delText>1</w:delText>
              </w:r>
              <w:r w:rsidRPr="00661924" w:rsidDel="00B447F5">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27B10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BEF03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12"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F137C2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13"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298EA0F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14" w:author="Jiakai Shi [2]" w:date="2021-08-25T17:39:00Z">
              <w:r w:rsidRPr="00661924" w:rsidDel="00B447F5">
                <w:rPr>
                  <w:rFonts w:ascii="Arial" w:hAnsi="Arial"/>
                  <w:sz w:val="18"/>
                </w:rPr>
                <w:delText>,-</w:delText>
              </w:r>
            </w:del>
            <w:r w:rsidRPr="00661924">
              <w:rPr>
                <w:rFonts w:ascii="Arial" w:hAnsi="Arial"/>
                <w:sz w:val="18"/>
              </w:rPr>
              <w:t>)</w:t>
            </w:r>
          </w:p>
        </w:tc>
      </w:tr>
      <w:tr w:rsidR="004A137B" w:rsidRPr="00661924" w14:paraId="2C17570D" w14:textId="77777777" w:rsidTr="00E47172">
        <w:trPr>
          <w:trHeight w:val="70"/>
        </w:trPr>
        <w:tc>
          <w:tcPr>
            <w:tcW w:w="1196" w:type="dxa"/>
            <w:vMerge/>
            <w:tcBorders>
              <w:left w:val="single" w:sz="4" w:space="0" w:color="auto"/>
              <w:right w:val="single" w:sz="4" w:space="0" w:color="auto"/>
            </w:tcBorders>
            <w:vAlign w:val="center"/>
            <w:hideMark/>
          </w:tcPr>
          <w:p w14:paraId="03F798B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CAB5CDB"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15" w:author="Jiakai Shi [2]" w:date="2021-08-25T17:39: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16215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0AC48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16"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1223D6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17"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99B0B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18" w:author="Jiakai Shi [2]" w:date="2021-08-25T17:39:00Z">
              <w:r w:rsidRPr="00661924" w:rsidDel="00B447F5">
                <w:rPr>
                  <w:rFonts w:ascii="Arial" w:hAnsi="Arial"/>
                  <w:sz w:val="18"/>
                </w:rPr>
                <w:delText>,-</w:delText>
              </w:r>
            </w:del>
            <w:r w:rsidRPr="00661924">
              <w:rPr>
                <w:rFonts w:ascii="Arial" w:hAnsi="Arial"/>
                <w:sz w:val="18"/>
              </w:rPr>
              <w:t>)</w:t>
            </w:r>
          </w:p>
        </w:tc>
      </w:tr>
      <w:tr w:rsidR="004A137B" w:rsidRPr="00661924" w14:paraId="056183AC" w14:textId="77777777" w:rsidTr="00E47172">
        <w:trPr>
          <w:trHeight w:val="70"/>
        </w:trPr>
        <w:tc>
          <w:tcPr>
            <w:tcW w:w="1196" w:type="dxa"/>
            <w:vMerge/>
            <w:tcBorders>
              <w:left w:val="single" w:sz="4" w:space="0" w:color="auto"/>
              <w:right w:val="single" w:sz="4" w:space="0" w:color="auto"/>
            </w:tcBorders>
            <w:vAlign w:val="center"/>
            <w:hideMark/>
          </w:tcPr>
          <w:p w14:paraId="167348F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FC405BF" w14:textId="77777777" w:rsidR="004A137B" w:rsidRPr="00661924" w:rsidRDefault="004A137B" w:rsidP="00E47172">
            <w:pPr>
              <w:keepNext/>
              <w:keepLines/>
              <w:spacing w:after="0"/>
              <w:rPr>
                <w:rFonts w:ascii="Arial" w:hAnsi="Arial"/>
                <w:sz w:val="18"/>
              </w:rPr>
            </w:pPr>
            <w:r w:rsidRPr="00661924">
              <w:rPr>
                <w:rFonts w:ascii="Arial" w:hAnsi="Arial"/>
                <w:sz w:val="18"/>
              </w:rPr>
              <w:t>NZP CSI-RS-timeConfig</w:t>
            </w:r>
          </w:p>
          <w:p w14:paraId="7E1D698B"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66EE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CDF8CB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725F37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5FAE64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38954C4B" w14:textId="77777777" w:rsidTr="00E47172">
        <w:trPr>
          <w:trHeight w:val="70"/>
        </w:trPr>
        <w:tc>
          <w:tcPr>
            <w:tcW w:w="1196" w:type="dxa"/>
            <w:vMerge w:val="restart"/>
            <w:tcBorders>
              <w:left w:val="single" w:sz="4" w:space="0" w:color="auto"/>
              <w:right w:val="single" w:sz="4" w:space="0" w:color="auto"/>
            </w:tcBorders>
            <w:vAlign w:val="center"/>
          </w:tcPr>
          <w:p w14:paraId="09050859" w14:textId="77777777" w:rsidR="004A137B" w:rsidRPr="00661924" w:rsidRDefault="004A137B" w:rsidP="00E47172">
            <w:pPr>
              <w:keepNext/>
              <w:keepLines/>
              <w:spacing w:after="0"/>
              <w:rPr>
                <w:rFonts w:ascii="Arial" w:hAnsi="Arial"/>
                <w:sz w:val="18"/>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11DEDEA"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43CEA9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00B917"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6C9621A"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6C54281"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79D4CA97" w14:textId="77777777" w:rsidTr="00E47172">
        <w:trPr>
          <w:trHeight w:val="70"/>
        </w:trPr>
        <w:tc>
          <w:tcPr>
            <w:tcW w:w="1196" w:type="dxa"/>
            <w:vMerge/>
            <w:tcBorders>
              <w:left w:val="single" w:sz="4" w:space="0" w:color="auto"/>
              <w:right w:val="single" w:sz="4" w:space="0" w:color="auto"/>
            </w:tcBorders>
            <w:vAlign w:val="center"/>
            <w:hideMark/>
          </w:tcPr>
          <w:p w14:paraId="529CB5A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F0E044"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3D8776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6A91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6CF8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87ACB4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1AB8A0EC" w14:textId="77777777" w:rsidTr="00E47172">
        <w:trPr>
          <w:trHeight w:val="70"/>
        </w:trPr>
        <w:tc>
          <w:tcPr>
            <w:tcW w:w="1196" w:type="dxa"/>
            <w:vMerge/>
            <w:tcBorders>
              <w:left w:val="single" w:sz="4" w:space="0" w:color="auto"/>
              <w:right w:val="single" w:sz="4" w:space="0" w:color="auto"/>
            </w:tcBorders>
            <w:vAlign w:val="center"/>
            <w:hideMark/>
          </w:tcPr>
          <w:p w14:paraId="736CE95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441347B"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4487263B" w14:textId="77777777" w:rsidR="004A137B" w:rsidRPr="00661924" w:rsidRDefault="004A137B" w:rsidP="00E47172">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FD26D3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B4B14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D0179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C92E71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30E03F9B"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3802345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79F70DB" w14:textId="77777777" w:rsidR="004A137B" w:rsidRPr="00661924" w:rsidRDefault="004A137B" w:rsidP="00E47172">
            <w:pPr>
              <w:keepNext/>
              <w:keepLines/>
              <w:spacing w:after="0"/>
              <w:rPr>
                <w:rFonts w:ascii="Arial" w:hAnsi="Arial"/>
                <w:sz w:val="18"/>
              </w:rPr>
            </w:pPr>
            <w:r w:rsidRPr="00661924">
              <w:rPr>
                <w:rFonts w:ascii="Arial" w:hAnsi="Arial"/>
                <w:sz w:val="18"/>
              </w:rPr>
              <w:t>CSI-IM timeConfig</w:t>
            </w:r>
          </w:p>
          <w:p w14:paraId="4AB96DAE"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B18A2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40E8B4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02261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7B3D02"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sz w:val="18"/>
                <w:lang w:eastAsia="zh-CN"/>
              </w:rPr>
              <w:t>1</w:t>
            </w:r>
          </w:p>
        </w:tc>
      </w:tr>
      <w:tr w:rsidR="004A137B" w:rsidRPr="00661924" w14:paraId="2C71BC8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5F4FAE5" w14:textId="77777777" w:rsidR="004A137B" w:rsidRPr="00661924" w:rsidRDefault="004A137B" w:rsidP="00E47172">
            <w:pPr>
              <w:keepNext/>
              <w:keepLines/>
              <w:spacing w:after="0"/>
              <w:rPr>
                <w:rFonts w:ascii="Arial" w:hAnsi="Arial"/>
                <w:sz w:val="18"/>
              </w:rPr>
            </w:pPr>
            <w:r w:rsidRPr="00661924">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249F80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BC563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645697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FEC6F2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7A7A5FB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5992AE"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15CF3A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FD253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B89820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54D1DB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279B082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B67540" w14:textId="77777777" w:rsidR="004A137B" w:rsidRPr="00661924" w:rsidRDefault="004A137B" w:rsidP="00E47172">
            <w:pPr>
              <w:keepNext/>
              <w:keepLines/>
              <w:spacing w:after="0"/>
              <w:rPr>
                <w:rFonts w:ascii="Arial" w:hAnsi="Arial"/>
                <w:sz w:val="18"/>
              </w:rPr>
            </w:pPr>
            <w:r w:rsidRPr="00661924">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9BCF1A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8EEECD"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66C2097"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D2B0CE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3377063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93D0E7" w14:textId="77777777" w:rsidR="004A137B" w:rsidRPr="00661924" w:rsidRDefault="004A137B" w:rsidP="00E47172">
            <w:pPr>
              <w:keepNext/>
              <w:keepLines/>
              <w:spacing w:after="0"/>
              <w:rPr>
                <w:rFonts w:ascii="Arial" w:hAnsi="Arial"/>
                <w:sz w:val="18"/>
              </w:rPr>
            </w:pPr>
            <w:r w:rsidRPr="00661924">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EC1EB8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74BFE9"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9F2F8EA"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441219"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15FE568B"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369AEF" w14:textId="77777777" w:rsidR="004A137B" w:rsidRPr="00661924" w:rsidRDefault="004A137B" w:rsidP="00E47172">
            <w:pPr>
              <w:keepNext/>
              <w:keepLines/>
              <w:spacing w:after="0"/>
              <w:rPr>
                <w:rFonts w:ascii="Arial" w:hAnsi="Arial"/>
                <w:sz w:val="18"/>
              </w:rPr>
            </w:pPr>
            <w:r w:rsidRPr="00661924">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1E2C80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214CB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C884EC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443541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1914D226"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4AD7F4" w14:textId="77777777" w:rsidR="004A137B" w:rsidRPr="00661924" w:rsidRDefault="004A137B" w:rsidP="00E47172">
            <w:pPr>
              <w:keepNext/>
              <w:keepLines/>
              <w:spacing w:after="0"/>
              <w:rPr>
                <w:rFonts w:ascii="Arial" w:hAnsi="Arial"/>
                <w:sz w:val="18"/>
              </w:rPr>
            </w:pPr>
            <w:r w:rsidRPr="00661924">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74B941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7D18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F13D2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71068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2F8A6EA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CEB280" w14:textId="77777777" w:rsidR="004A137B" w:rsidRPr="00661924" w:rsidRDefault="004A137B" w:rsidP="00E47172">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A2C94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101DB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F5060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99B8D5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192A793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CC36537"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F0ECE7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612886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008094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F598AB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r>
      <w:tr w:rsidR="004A137B" w:rsidRPr="00661924" w14:paraId="40C5AB6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796025" w14:textId="77777777" w:rsidR="004A137B" w:rsidRPr="00661924" w:rsidRDefault="004A137B" w:rsidP="00E47172">
            <w:pPr>
              <w:keepNext/>
              <w:keepLines/>
              <w:spacing w:after="0"/>
              <w:rPr>
                <w:rFonts w:ascii="Arial" w:hAnsi="Arial"/>
                <w:sz w:val="18"/>
              </w:rPr>
            </w:pPr>
            <w:r w:rsidRPr="00661924">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46A16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E09E2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820ED2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237C67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55935C8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A4C9482"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6EA2B1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08533A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511C77D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4C2F81C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10/9</w:t>
            </w:r>
          </w:p>
        </w:tc>
      </w:tr>
      <w:tr w:rsidR="004A137B" w:rsidRPr="00661924" w14:paraId="3E037345" w14:textId="77777777" w:rsidTr="00E47172">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150A233"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5D6B3021"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422454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C8356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8B5288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8E1804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r>
      <w:tr w:rsidR="004A137B" w:rsidRPr="00661924" w14:paraId="7C2F1B5F" w14:textId="77777777" w:rsidTr="00E47172">
        <w:trPr>
          <w:trHeight w:val="70"/>
        </w:trPr>
        <w:tc>
          <w:tcPr>
            <w:tcW w:w="1267" w:type="dxa"/>
            <w:gridSpan w:val="2"/>
            <w:vMerge/>
            <w:tcBorders>
              <w:left w:val="single" w:sz="4" w:space="0" w:color="auto"/>
              <w:right w:val="single" w:sz="4" w:space="0" w:color="auto"/>
            </w:tcBorders>
            <w:hideMark/>
          </w:tcPr>
          <w:p w14:paraId="2569F67C"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6D21B368"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0EC9E1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7A5F6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1ABCED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72AB35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2766432F" w14:textId="77777777" w:rsidTr="00E47172">
        <w:trPr>
          <w:trHeight w:val="70"/>
        </w:trPr>
        <w:tc>
          <w:tcPr>
            <w:tcW w:w="1267" w:type="dxa"/>
            <w:gridSpan w:val="2"/>
            <w:vMerge/>
            <w:tcBorders>
              <w:left w:val="single" w:sz="4" w:space="0" w:color="auto"/>
              <w:right w:val="single" w:sz="4" w:space="0" w:color="auto"/>
            </w:tcBorders>
            <w:hideMark/>
          </w:tcPr>
          <w:p w14:paraId="363A0BA4"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6BDD5D6E"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656306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8BF1E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CC08E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07D710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5E8DD576" w14:textId="77777777" w:rsidTr="00E47172">
        <w:trPr>
          <w:trHeight w:val="70"/>
        </w:trPr>
        <w:tc>
          <w:tcPr>
            <w:tcW w:w="1267" w:type="dxa"/>
            <w:gridSpan w:val="2"/>
            <w:vMerge/>
            <w:tcBorders>
              <w:left w:val="single" w:sz="4" w:space="0" w:color="auto"/>
              <w:right w:val="single" w:sz="4" w:space="0" w:color="auto"/>
            </w:tcBorders>
            <w:hideMark/>
          </w:tcPr>
          <w:p w14:paraId="192C1E8B"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C9C8460" w14:textId="77777777" w:rsidR="004A137B" w:rsidRPr="00661924" w:rsidRDefault="004A137B" w:rsidP="00E47172">
            <w:pPr>
              <w:keepNext/>
              <w:keepLines/>
              <w:spacing w:after="0"/>
              <w:rPr>
                <w:rFonts w:ascii="Arial" w:hAnsi="Arial"/>
                <w:sz w:val="18"/>
              </w:rPr>
            </w:pPr>
            <w:r w:rsidRPr="00661924">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B8F347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DC67B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3582961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DC4D14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329EC58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00D83D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7186E1B5"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r>
      <w:tr w:rsidR="004A137B" w:rsidRPr="00661924" w14:paraId="37BC4A99" w14:textId="77777777" w:rsidTr="00E47172">
        <w:trPr>
          <w:trHeight w:val="70"/>
        </w:trPr>
        <w:tc>
          <w:tcPr>
            <w:tcW w:w="1267" w:type="dxa"/>
            <w:gridSpan w:val="2"/>
            <w:vMerge/>
            <w:tcBorders>
              <w:left w:val="single" w:sz="4" w:space="0" w:color="auto"/>
              <w:bottom w:val="single" w:sz="4" w:space="0" w:color="auto"/>
              <w:right w:val="single" w:sz="4" w:space="0" w:color="auto"/>
            </w:tcBorders>
          </w:tcPr>
          <w:p w14:paraId="024301B0"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5FA46D0A"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1F80A00"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A48C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9C9CD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39DC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52E7FB6B"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D86A1ED"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0FEF2D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6F19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85F966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61AF2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518D9063"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A52438"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6B44D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483CFDC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6E0263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027CA6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r>
      <w:tr w:rsidR="004A137B" w:rsidRPr="00661924" w14:paraId="3CE199E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E9092C"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D11A35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B42F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A053F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C2311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4E94198"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D9A090" w14:textId="77777777" w:rsidR="004A137B" w:rsidRPr="00661924" w:rsidRDefault="004A137B" w:rsidP="00E47172">
            <w:pPr>
              <w:keepNext/>
              <w:keepLines/>
              <w:spacing w:after="0"/>
              <w:rPr>
                <w:rFonts w:ascii="Arial" w:hAnsi="Arial"/>
                <w:sz w:val="18"/>
              </w:rPr>
            </w:pPr>
            <w:r w:rsidRPr="00661924">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F17AE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04811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ED8A6A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87ED6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r>
      <w:tr w:rsidR="004A137B" w:rsidRPr="00661924" w14:paraId="23F889BB" w14:textId="77777777" w:rsidTr="00E47172">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1386585C" w14:textId="77777777" w:rsidR="004A137B" w:rsidRPr="00661924" w:rsidRDefault="004A137B" w:rsidP="00E47172">
            <w:pPr>
              <w:pStyle w:val="TAN"/>
            </w:pPr>
            <w:r w:rsidRPr="00535722">
              <w:rPr>
                <w:lang w:eastAsia="en-GB"/>
              </w:rPr>
              <w:t>N</w:t>
            </w:r>
            <w:r>
              <w:rPr>
                <w:lang w:eastAsia="en-GB"/>
              </w:rPr>
              <w:t>ote</w:t>
            </w:r>
            <w:r w:rsidRPr="00535722">
              <w:rPr>
                <w:lang w:eastAsia="en-GB"/>
              </w:rPr>
              <w:t xml:space="preserve"> 1:</w:t>
            </w:r>
            <w:r w:rsidRPr="00A64ACD">
              <w:rPr>
                <w:lang w:eastAsia="en-GB"/>
              </w:rPr>
              <w:tab/>
            </w:r>
            <w:r w:rsidRPr="00535722">
              <w:rPr>
                <w:lang w:eastAsia="en-GB"/>
              </w:rPr>
              <w:t>Measurements channels are specified in Table A.4-2.</w:t>
            </w:r>
            <w:r>
              <w:rPr>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514337DD" w14:textId="77777777" w:rsidR="004A137B" w:rsidRDefault="004A137B" w:rsidP="004A137B">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651205A8" w14:textId="77777777" w:rsidR="004A137B" w:rsidRPr="00661924" w:rsidRDefault="004A137B" w:rsidP="004A137B">
      <w:pPr>
        <w:pStyle w:val="TH"/>
      </w:pPr>
      <w:r w:rsidRPr="00661924">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4A137B" w:rsidRPr="00661924" w14:paraId="1EAEBDF5"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6FD937"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D155C"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591FFF"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502D4E9B"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52D74E6"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6BEA82F4"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4</w:t>
            </w:r>
          </w:p>
        </w:tc>
      </w:tr>
      <w:tr w:rsidR="004A137B" w:rsidRPr="00661924" w14:paraId="62B85AB5"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BA2876"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AF03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51878D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6E06DD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3AE3224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36A7E99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r>
      <w:tr w:rsidR="004A137B" w:rsidRPr="00661924" w14:paraId="7379B219"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7CB555"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C456714"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D904500"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2B40FEE"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70D3EBE9"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D0E2A4E"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r>
      <w:tr w:rsidR="004A137B" w:rsidRPr="00661924" w14:paraId="3BED44AC"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B25907"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B0E236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7119A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5F229C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063AB3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50A01A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r>
      <w:tr w:rsidR="004A137B" w:rsidRPr="00661924" w14:paraId="1E1C1172"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704364"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D6230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30B8DC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D49EB6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7D86A1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69E8F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22</w:t>
            </w:r>
          </w:p>
        </w:tc>
      </w:tr>
      <w:tr w:rsidR="004A137B" w:rsidRPr="00661924" w14:paraId="4F2C348F"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D60CAB"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FB0D62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15AFA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510066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177369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B4C66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r>
      <w:tr w:rsidR="004A137B" w:rsidRPr="00661924" w14:paraId="290A99F5"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E9354D"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6AEC5A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E098A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84D902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32A0965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55B558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4x4</w:t>
            </w:r>
          </w:p>
        </w:tc>
      </w:tr>
      <w:tr w:rsidR="004A137B" w:rsidRPr="00661924" w14:paraId="4907FCF7"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C1271F"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067EF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40C39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69D0C4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1EC695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5910F6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73C6F5EA"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2806BD1"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23B513D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C6A339"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370C18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BD7A1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02801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9F94F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C7BC87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45458AA7" w14:textId="77777777" w:rsidTr="00E47172">
        <w:trPr>
          <w:trHeight w:val="70"/>
          <w:jc w:val="center"/>
        </w:trPr>
        <w:tc>
          <w:tcPr>
            <w:tcW w:w="1196" w:type="dxa"/>
            <w:vMerge/>
            <w:tcBorders>
              <w:left w:val="single" w:sz="4" w:space="0" w:color="auto"/>
              <w:right w:val="single" w:sz="4" w:space="0" w:color="auto"/>
            </w:tcBorders>
            <w:vAlign w:val="center"/>
            <w:hideMark/>
          </w:tcPr>
          <w:p w14:paraId="32D50D0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21C5D"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E6EC8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DFC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99A7AC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665FF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F6D4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1E40FEEB" w14:textId="77777777" w:rsidTr="00E47172">
        <w:trPr>
          <w:trHeight w:val="70"/>
          <w:jc w:val="center"/>
        </w:trPr>
        <w:tc>
          <w:tcPr>
            <w:tcW w:w="1196" w:type="dxa"/>
            <w:vMerge/>
            <w:tcBorders>
              <w:left w:val="single" w:sz="4" w:space="0" w:color="auto"/>
              <w:right w:val="single" w:sz="4" w:space="0" w:color="auto"/>
            </w:tcBorders>
            <w:vAlign w:val="center"/>
            <w:hideMark/>
          </w:tcPr>
          <w:p w14:paraId="17E5098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8AC3ABE"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25660A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C74B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69CBD8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61F50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A62757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6BD1343D" w14:textId="77777777" w:rsidTr="00E47172">
        <w:trPr>
          <w:trHeight w:val="70"/>
          <w:jc w:val="center"/>
        </w:trPr>
        <w:tc>
          <w:tcPr>
            <w:tcW w:w="1196" w:type="dxa"/>
            <w:vMerge/>
            <w:tcBorders>
              <w:left w:val="single" w:sz="4" w:space="0" w:color="auto"/>
              <w:right w:val="single" w:sz="4" w:space="0" w:color="auto"/>
            </w:tcBorders>
            <w:vAlign w:val="center"/>
            <w:hideMark/>
          </w:tcPr>
          <w:p w14:paraId="3E80490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A7F3CBB"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E49B6E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FBE9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333B0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36CF4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5F38F6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04AC0DB9" w14:textId="77777777" w:rsidTr="00E47172">
        <w:trPr>
          <w:trHeight w:val="70"/>
          <w:jc w:val="center"/>
        </w:trPr>
        <w:tc>
          <w:tcPr>
            <w:tcW w:w="1196" w:type="dxa"/>
            <w:vMerge/>
            <w:tcBorders>
              <w:left w:val="single" w:sz="4" w:space="0" w:color="auto"/>
              <w:right w:val="single" w:sz="4" w:space="0" w:color="auto"/>
            </w:tcBorders>
            <w:vAlign w:val="center"/>
            <w:hideMark/>
          </w:tcPr>
          <w:p w14:paraId="53CDEF7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695478"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19" w:author="Jiakai Shi [2]" w:date="2021-08-24T11:22:00Z">
              <w:r w:rsidRPr="00661924" w:rsidDel="007B1A0D">
                <w:rPr>
                  <w:rFonts w:ascii="Arial" w:hAnsi="Arial"/>
                  <w:sz w:val="18"/>
                </w:rPr>
                <w:delText>, k</w:delText>
              </w:r>
              <w:r w:rsidRPr="00661924" w:rsidDel="007B1A0D">
                <w:rPr>
                  <w:rFonts w:ascii="Arial" w:hAnsi="Arial"/>
                  <w:sz w:val="18"/>
                  <w:vertAlign w:val="subscript"/>
                </w:rPr>
                <w:delText>1</w:delText>
              </w:r>
              <w:r w:rsidRPr="00661924" w:rsidDel="007B1A0D">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DA5310"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B173FD" w14:textId="2C86A7C5" w:rsidR="004A137B" w:rsidRPr="00661924" w:rsidRDefault="004A137B" w:rsidP="00E47172">
            <w:pPr>
              <w:keepNext/>
              <w:keepLines/>
              <w:spacing w:after="0"/>
              <w:jc w:val="center"/>
              <w:rPr>
                <w:rFonts w:ascii="Arial" w:hAnsi="Arial"/>
                <w:sz w:val="18"/>
              </w:rPr>
            </w:pPr>
            <w:del w:id="220" w:author="Jiakai Shi [2]" w:date="2021-08-24T11:22:00Z">
              <w:r w:rsidRPr="00661924" w:rsidDel="007B1A0D">
                <w:rPr>
                  <w:rFonts w:ascii="Arial" w:hAnsi="Arial"/>
                  <w:sz w:val="18"/>
                </w:rPr>
                <w:delText>Row 5, (4,-)</w:delText>
              </w:r>
            </w:del>
            <w:ins w:id="221" w:author="Jiakai Shi [2]" w:date="2021-08-24T11:22:00Z">
              <w:r w:rsidR="007B1A0D">
                <w:rPr>
                  <w:rFonts w:ascii="Arial" w:hAnsi="Arial"/>
                  <w:sz w:val="18"/>
                </w:rPr>
                <w:t xml:space="preserve"> Row 5,</w:t>
              </w:r>
            </w:ins>
            <w:ins w:id="222" w:author="Jiakai Shi [2]" w:date="2021-08-25T17:38:00Z">
              <w:r w:rsidR="00B447F5">
                <w:rPr>
                  <w:rFonts w:ascii="Arial" w:hAnsi="Arial"/>
                  <w:sz w:val="18"/>
                </w:rPr>
                <w:t>(</w:t>
              </w:r>
            </w:ins>
            <w:ins w:id="223" w:author="Jiakai Shi [2]" w:date="2021-08-24T11:22:00Z">
              <w:r w:rsidR="007B1A0D">
                <w:rPr>
                  <w:rFonts w:ascii="Arial" w:hAnsi="Arial"/>
                  <w:sz w:val="18"/>
                </w:rPr>
                <w:t>4</w:t>
              </w:r>
            </w:ins>
            <w:ins w:id="224"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4DBB8F52" w14:textId="438D4978" w:rsidR="004A137B" w:rsidRPr="00661924" w:rsidRDefault="004A137B" w:rsidP="00E47172">
            <w:pPr>
              <w:keepNext/>
              <w:keepLines/>
              <w:spacing w:after="0"/>
              <w:jc w:val="center"/>
              <w:rPr>
                <w:rFonts w:ascii="Arial" w:hAnsi="Arial"/>
                <w:sz w:val="18"/>
              </w:rPr>
            </w:pPr>
            <w:del w:id="225" w:author="Jiakai Shi [2]" w:date="2021-08-24T11:22:00Z">
              <w:r w:rsidRPr="00661924" w:rsidDel="007B1A0D">
                <w:rPr>
                  <w:rFonts w:ascii="Arial" w:hAnsi="Arial"/>
                  <w:sz w:val="18"/>
                </w:rPr>
                <w:delText>Row 5, (4,-)</w:delText>
              </w:r>
            </w:del>
            <w:ins w:id="226" w:author="Jiakai Shi [2]" w:date="2021-08-24T11:22:00Z">
              <w:r w:rsidR="007B1A0D">
                <w:rPr>
                  <w:rFonts w:ascii="Arial" w:hAnsi="Arial"/>
                  <w:sz w:val="18"/>
                </w:rPr>
                <w:t xml:space="preserve"> Row 5,</w:t>
              </w:r>
            </w:ins>
            <w:ins w:id="227" w:author="Jiakai Shi [2]" w:date="2021-08-25T17:39:00Z">
              <w:r w:rsidR="00B447F5">
                <w:rPr>
                  <w:rFonts w:ascii="Arial" w:hAnsi="Arial"/>
                  <w:sz w:val="18"/>
                </w:rPr>
                <w:t>(</w:t>
              </w:r>
            </w:ins>
            <w:ins w:id="228" w:author="Jiakai Shi [2]" w:date="2021-08-24T11:22:00Z">
              <w:r w:rsidR="007B1A0D">
                <w:rPr>
                  <w:rFonts w:ascii="Arial" w:hAnsi="Arial"/>
                  <w:sz w:val="18"/>
                </w:rPr>
                <w:t>4</w:t>
              </w:r>
            </w:ins>
            <w:ins w:id="229" w:author="Jiakai Shi [2]" w:date="2021-08-25T17:39: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2F761189" w14:textId="565B01AC" w:rsidR="004A137B" w:rsidRPr="00661924" w:rsidRDefault="004A137B" w:rsidP="00E47172">
            <w:pPr>
              <w:keepNext/>
              <w:keepLines/>
              <w:spacing w:after="0"/>
              <w:jc w:val="center"/>
              <w:rPr>
                <w:rFonts w:ascii="Arial" w:hAnsi="Arial"/>
                <w:sz w:val="18"/>
              </w:rPr>
            </w:pPr>
            <w:del w:id="230" w:author="Jiakai Shi [2]" w:date="2021-08-24T11:22:00Z">
              <w:r w:rsidRPr="00661924" w:rsidDel="007B1A0D">
                <w:rPr>
                  <w:rFonts w:ascii="Arial" w:hAnsi="Arial"/>
                  <w:sz w:val="18"/>
                </w:rPr>
                <w:delText>Row 5, (4,-)</w:delText>
              </w:r>
            </w:del>
            <w:ins w:id="231" w:author="Jiakai Shi [2]" w:date="2021-08-24T11:22:00Z">
              <w:r w:rsidR="007B1A0D">
                <w:rPr>
                  <w:rFonts w:ascii="Arial" w:hAnsi="Arial"/>
                  <w:sz w:val="18"/>
                </w:rPr>
                <w:t xml:space="preserve"> Row 5,</w:t>
              </w:r>
            </w:ins>
            <w:ins w:id="232" w:author="Jiakai Shi [2]" w:date="2021-08-25T17:39:00Z">
              <w:r w:rsidR="00B447F5">
                <w:rPr>
                  <w:rFonts w:ascii="Arial" w:hAnsi="Arial"/>
                  <w:sz w:val="18"/>
                </w:rPr>
                <w:t>(</w:t>
              </w:r>
            </w:ins>
            <w:ins w:id="233" w:author="Jiakai Shi [2]" w:date="2021-08-24T11:22:00Z">
              <w:r w:rsidR="007B1A0D">
                <w:rPr>
                  <w:rFonts w:ascii="Arial" w:hAnsi="Arial"/>
                  <w:sz w:val="18"/>
                </w:rPr>
                <w:t>4</w:t>
              </w:r>
            </w:ins>
            <w:ins w:id="234" w:author="Jiakai Shi [2]" w:date="2021-08-25T17:39: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F8B78F4" w14:textId="6FEFAC60" w:rsidR="004A137B" w:rsidRPr="00661924" w:rsidRDefault="004A137B" w:rsidP="00E47172">
            <w:pPr>
              <w:keepNext/>
              <w:keepLines/>
              <w:spacing w:after="0"/>
              <w:jc w:val="center"/>
              <w:rPr>
                <w:rFonts w:ascii="Arial" w:hAnsi="Arial"/>
                <w:sz w:val="18"/>
              </w:rPr>
            </w:pPr>
            <w:del w:id="235" w:author="Jiakai Shi [2]" w:date="2021-08-24T11:22:00Z">
              <w:r w:rsidRPr="00661924" w:rsidDel="007B1A0D">
                <w:rPr>
                  <w:rFonts w:ascii="Arial" w:hAnsi="Arial"/>
                  <w:sz w:val="18"/>
                </w:rPr>
                <w:delText>Row 5, (4,-)</w:delText>
              </w:r>
            </w:del>
            <w:ins w:id="236" w:author="Jiakai Shi [2]" w:date="2021-08-24T11:22:00Z">
              <w:r w:rsidR="007B1A0D">
                <w:rPr>
                  <w:rFonts w:ascii="Arial" w:hAnsi="Arial"/>
                  <w:sz w:val="18"/>
                </w:rPr>
                <w:t xml:space="preserve"> Row 5,</w:t>
              </w:r>
            </w:ins>
            <w:ins w:id="237" w:author="Jiakai Shi [2]" w:date="2021-08-25T17:39:00Z">
              <w:r w:rsidR="00B447F5">
                <w:rPr>
                  <w:rFonts w:ascii="Arial" w:hAnsi="Arial"/>
                  <w:sz w:val="18"/>
                </w:rPr>
                <w:t>(</w:t>
              </w:r>
            </w:ins>
            <w:ins w:id="238" w:author="Jiakai Shi [2]" w:date="2021-08-24T11:22:00Z">
              <w:r w:rsidR="007B1A0D">
                <w:rPr>
                  <w:rFonts w:ascii="Arial" w:hAnsi="Arial"/>
                  <w:sz w:val="18"/>
                </w:rPr>
                <w:t>4</w:t>
              </w:r>
            </w:ins>
            <w:ins w:id="239" w:author="Jiakai Shi [2]" w:date="2021-08-25T17:39:00Z">
              <w:r w:rsidR="00B447F5">
                <w:rPr>
                  <w:rFonts w:ascii="Arial" w:hAnsi="Arial"/>
                  <w:sz w:val="18"/>
                </w:rPr>
                <w:t>)</w:t>
              </w:r>
            </w:ins>
          </w:p>
        </w:tc>
      </w:tr>
      <w:tr w:rsidR="004A137B" w:rsidRPr="00661924" w14:paraId="0881C175" w14:textId="77777777" w:rsidTr="00E47172">
        <w:trPr>
          <w:trHeight w:val="70"/>
          <w:jc w:val="center"/>
        </w:trPr>
        <w:tc>
          <w:tcPr>
            <w:tcW w:w="1196" w:type="dxa"/>
            <w:vMerge/>
            <w:tcBorders>
              <w:left w:val="single" w:sz="4" w:space="0" w:color="auto"/>
              <w:right w:val="single" w:sz="4" w:space="0" w:color="auto"/>
            </w:tcBorders>
            <w:vAlign w:val="center"/>
            <w:hideMark/>
          </w:tcPr>
          <w:p w14:paraId="579726F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BE5A0C"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40" w:author="Jiakai Shi [2]" w:date="2021-08-25T17:39: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D915E6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E0037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1"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8F1C8D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2"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EB2CD6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3"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C7FA8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4" w:author="Jiakai Shi [2]" w:date="2021-08-25T17:39:00Z">
              <w:r w:rsidRPr="00661924" w:rsidDel="00B447F5">
                <w:rPr>
                  <w:rFonts w:ascii="Arial" w:hAnsi="Arial"/>
                  <w:sz w:val="18"/>
                </w:rPr>
                <w:delText>,-</w:delText>
              </w:r>
            </w:del>
            <w:r w:rsidRPr="00661924">
              <w:rPr>
                <w:rFonts w:ascii="Arial" w:hAnsi="Arial"/>
                <w:sz w:val="18"/>
              </w:rPr>
              <w:t>)</w:t>
            </w:r>
          </w:p>
        </w:tc>
      </w:tr>
      <w:tr w:rsidR="004A137B" w:rsidRPr="00661924" w14:paraId="424422E1"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4E7620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BA93734"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55B7C5CB"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2BD8F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B3006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C64032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3D9A3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F4FC4F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4187D007"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AFAE1D6"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15B6AF41" w14:textId="77777777" w:rsidR="004A137B" w:rsidRPr="00661924" w:rsidRDefault="004A137B" w:rsidP="00E47172">
            <w:pPr>
              <w:keepNext/>
              <w:keepLines/>
              <w:spacing w:after="0"/>
              <w:rPr>
                <w:rFonts w:ascii="Arial" w:hAnsi="Arial"/>
                <w:sz w:val="18"/>
              </w:rPr>
            </w:pPr>
          </w:p>
          <w:p w14:paraId="1C6E024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5ABB22"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C9D08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2C32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116B59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425C9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FE7FAA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7277B4BA" w14:textId="77777777" w:rsidTr="00E47172">
        <w:trPr>
          <w:trHeight w:val="70"/>
          <w:jc w:val="center"/>
        </w:trPr>
        <w:tc>
          <w:tcPr>
            <w:tcW w:w="1196" w:type="dxa"/>
            <w:vMerge/>
            <w:tcBorders>
              <w:left w:val="single" w:sz="4" w:space="0" w:color="auto"/>
              <w:right w:val="single" w:sz="4" w:space="0" w:color="auto"/>
            </w:tcBorders>
            <w:vAlign w:val="center"/>
          </w:tcPr>
          <w:p w14:paraId="124483F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86A7DD"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2B80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BAD03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2D2A8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699B3A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18E7DA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500B3AEF" w14:textId="77777777" w:rsidTr="00E47172">
        <w:trPr>
          <w:trHeight w:val="70"/>
          <w:jc w:val="center"/>
        </w:trPr>
        <w:tc>
          <w:tcPr>
            <w:tcW w:w="1196" w:type="dxa"/>
            <w:vMerge/>
            <w:tcBorders>
              <w:left w:val="single" w:sz="4" w:space="0" w:color="auto"/>
              <w:right w:val="single" w:sz="4" w:space="0" w:color="auto"/>
            </w:tcBorders>
            <w:vAlign w:val="center"/>
            <w:hideMark/>
          </w:tcPr>
          <w:p w14:paraId="755D38D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45A2790"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1AC6D3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E7CAA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55339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A81A8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40F0A4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40795AE6" w14:textId="77777777" w:rsidTr="00E47172">
        <w:trPr>
          <w:trHeight w:val="70"/>
          <w:jc w:val="center"/>
        </w:trPr>
        <w:tc>
          <w:tcPr>
            <w:tcW w:w="1196" w:type="dxa"/>
            <w:vMerge/>
            <w:tcBorders>
              <w:left w:val="single" w:sz="4" w:space="0" w:color="auto"/>
              <w:right w:val="single" w:sz="4" w:space="0" w:color="auto"/>
            </w:tcBorders>
            <w:vAlign w:val="center"/>
            <w:hideMark/>
          </w:tcPr>
          <w:p w14:paraId="59E0D28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F9F1AB"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FB8F86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1F36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6C633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27C71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C0CC1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1E810F6" w14:textId="77777777" w:rsidTr="00E47172">
        <w:trPr>
          <w:trHeight w:val="70"/>
          <w:jc w:val="center"/>
        </w:trPr>
        <w:tc>
          <w:tcPr>
            <w:tcW w:w="1196" w:type="dxa"/>
            <w:vMerge/>
            <w:tcBorders>
              <w:left w:val="single" w:sz="4" w:space="0" w:color="auto"/>
              <w:right w:val="single" w:sz="4" w:space="0" w:color="auto"/>
            </w:tcBorders>
            <w:vAlign w:val="center"/>
            <w:hideMark/>
          </w:tcPr>
          <w:p w14:paraId="0AA0F84F"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629E81"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45" w:author="Jiakai Shi [2]" w:date="2021-08-25T17:40:00Z">
              <w:r w:rsidRPr="00661924" w:rsidDel="00B447F5">
                <w:rPr>
                  <w:rFonts w:ascii="Arial" w:hAnsi="Arial"/>
                  <w:sz w:val="18"/>
                </w:rPr>
                <w:delText>, k</w:delText>
              </w:r>
              <w:r w:rsidRPr="00661924" w:rsidDel="00B447F5">
                <w:rPr>
                  <w:rFonts w:ascii="Arial" w:hAnsi="Arial"/>
                  <w:sz w:val="18"/>
                  <w:vertAlign w:val="subscript"/>
                </w:rPr>
                <w:delText>1</w:delText>
              </w:r>
              <w:r w:rsidRPr="00661924" w:rsidDel="00B447F5">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67905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19D6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46"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849348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47"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B71976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48"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FCB361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4 (0</w:t>
            </w:r>
            <w:del w:id="249"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30154544" w14:textId="77777777" w:rsidTr="00E47172">
        <w:trPr>
          <w:trHeight w:val="70"/>
          <w:jc w:val="center"/>
        </w:trPr>
        <w:tc>
          <w:tcPr>
            <w:tcW w:w="1196" w:type="dxa"/>
            <w:vMerge/>
            <w:tcBorders>
              <w:left w:val="single" w:sz="4" w:space="0" w:color="auto"/>
              <w:right w:val="single" w:sz="4" w:space="0" w:color="auto"/>
            </w:tcBorders>
            <w:vAlign w:val="center"/>
            <w:hideMark/>
          </w:tcPr>
          <w:p w14:paraId="4EDF951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6695FF"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50" w:author="Jiakai Shi [2]" w:date="2021-08-25T17:40: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955C4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013D4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1"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79966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2"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3103A8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3"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0A2C96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4"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5BF417DA" w14:textId="77777777" w:rsidTr="00E47172">
        <w:trPr>
          <w:trHeight w:val="70"/>
          <w:jc w:val="center"/>
        </w:trPr>
        <w:tc>
          <w:tcPr>
            <w:tcW w:w="1196" w:type="dxa"/>
            <w:vMerge/>
            <w:tcBorders>
              <w:left w:val="single" w:sz="4" w:space="0" w:color="auto"/>
              <w:right w:val="single" w:sz="4" w:space="0" w:color="auto"/>
            </w:tcBorders>
            <w:vAlign w:val="center"/>
            <w:hideMark/>
          </w:tcPr>
          <w:p w14:paraId="3B0F1B3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D94F5AF" w14:textId="77777777" w:rsidR="004A137B" w:rsidRPr="00661924" w:rsidRDefault="004A137B" w:rsidP="00E47172">
            <w:pPr>
              <w:keepNext/>
              <w:keepLines/>
              <w:spacing w:after="0"/>
              <w:rPr>
                <w:rFonts w:ascii="Arial" w:hAnsi="Arial"/>
                <w:sz w:val="18"/>
              </w:rPr>
            </w:pPr>
            <w:r w:rsidRPr="00661924">
              <w:rPr>
                <w:rFonts w:ascii="Arial" w:hAnsi="Arial"/>
                <w:sz w:val="18"/>
              </w:rPr>
              <w:t>NZP CSI-RS-timeConfig</w:t>
            </w:r>
          </w:p>
          <w:p w14:paraId="66A22472"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5D1C8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01B5AB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737D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D94881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6350B0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7649779C" w14:textId="77777777" w:rsidTr="00E47172">
        <w:trPr>
          <w:trHeight w:val="70"/>
          <w:jc w:val="center"/>
        </w:trPr>
        <w:tc>
          <w:tcPr>
            <w:tcW w:w="1196" w:type="dxa"/>
            <w:vMerge w:val="restart"/>
            <w:tcBorders>
              <w:left w:val="single" w:sz="4" w:space="0" w:color="auto"/>
              <w:right w:val="single" w:sz="4" w:space="0" w:color="auto"/>
            </w:tcBorders>
            <w:vAlign w:val="center"/>
          </w:tcPr>
          <w:p w14:paraId="3E43F504" w14:textId="77777777" w:rsidR="004A137B" w:rsidRPr="00661924" w:rsidRDefault="004A137B" w:rsidP="00E47172">
            <w:pPr>
              <w:keepNext/>
              <w:keepLines/>
              <w:spacing w:after="0"/>
              <w:rPr>
                <w:rFonts w:ascii="Arial" w:hAnsi="Arial"/>
                <w:sz w:val="18"/>
                <w:lang w:eastAsia="zh-CN"/>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01B66BB"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640EA5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6A5C8D"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6D645D"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9B0272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5DA6460"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3EF27C61" w14:textId="77777777" w:rsidTr="00E47172">
        <w:trPr>
          <w:trHeight w:val="70"/>
          <w:jc w:val="center"/>
        </w:trPr>
        <w:tc>
          <w:tcPr>
            <w:tcW w:w="1196" w:type="dxa"/>
            <w:vMerge/>
            <w:tcBorders>
              <w:left w:val="single" w:sz="4" w:space="0" w:color="auto"/>
              <w:right w:val="single" w:sz="4" w:space="0" w:color="auto"/>
            </w:tcBorders>
            <w:vAlign w:val="center"/>
            <w:hideMark/>
          </w:tcPr>
          <w:p w14:paraId="7B7E9979"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2D2B643"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8A6F33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CC8A4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CE07ED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B6F8DF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1A556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166197E7" w14:textId="77777777" w:rsidTr="00E47172">
        <w:trPr>
          <w:trHeight w:val="70"/>
          <w:jc w:val="center"/>
        </w:trPr>
        <w:tc>
          <w:tcPr>
            <w:tcW w:w="1196" w:type="dxa"/>
            <w:vMerge/>
            <w:tcBorders>
              <w:left w:val="single" w:sz="4" w:space="0" w:color="auto"/>
              <w:right w:val="single" w:sz="4" w:space="0" w:color="auto"/>
            </w:tcBorders>
            <w:vAlign w:val="center"/>
            <w:hideMark/>
          </w:tcPr>
          <w:p w14:paraId="779A5FB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56E9E9"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3958885B" w14:textId="77777777" w:rsidR="004A137B" w:rsidRPr="00661924" w:rsidRDefault="004A137B" w:rsidP="00E47172">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473D68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F9360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BA8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F9A3D2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B2931A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4358CFA1"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90D250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8533D09" w14:textId="77777777" w:rsidR="004A137B" w:rsidRPr="00661924" w:rsidRDefault="004A137B" w:rsidP="00E47172">
            <w:pPr>
              <w:keepNext/>
              <w:keepLines/>
              <w:spacing w:after="0"/>
              <w:rPr>
                <w:rFonts w:ascii="Arial" w:hAnsi="Arial"/>
                <w:sz w:val="18"/>
              </w:rPr>
            </w:pPr>
            <w:r w:rsidRPr="00661924">
              <w:rPr>
                <w:rFonts w:ascii="Arial" w:hAnsi="Arial"/>
                <w:sz w:val="18"/>
              </w:rPr>
              <w:t>CSI-IM timeConfig</w:t>
            </w:r>
          </w:p>
          <w:p w14:paraId="3C596FE4"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E264DB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E7FBDF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5A89DA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0B5DEF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C37CA4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42D5E82D"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21D4B" w14:textId="77777777" w:rsidR="004A137B" w:rsidRPr="00661924" w:rsidRDefault="004A137B" w:rsidP="00E47172">
            <w:pPr>
              <w:keepNext/>
              <w:keepLines/>
              <w:spacing w:after="0"/>
              <w:rPr>
                <w:rFonts w:ascii="Arial" w:hAnsi="Arial"/>
                <w:sz w:val="18"/>
              </w:rPr>
            </w:pPr>
            <w:r w:rsidRPr="00661924">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4CA9CD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F0A33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B2B2D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784137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EB6D8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06C3B52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38E429"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895BC4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63EE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BCBB74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1433C7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B729B7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4DEDC606"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D082E45" w14:textId="77777777" w:rsidR="004A137B" w:rsidRPr="00661924" w:rsidRDefault="004A137B" w:rsidP="00E47172">
            <w:pPr>
              <w:keepNext/>
              <w:keepLines/>
              <w:spacing w:after="0"/>
              <w:rPr>
                <w:rFonts w:ascii="Arial" w:hAnsi="Arial"/>
                <w:sz w:val="18"/>
              </w:rPr>
            </w:pPr>
            <w:r w:rsidRPr="00661924">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DE3D5E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91A150"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5E63BD9"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92E01A"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9AC315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04855E9D"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D2B1D7" w14:textId="77777777" w:rsidR="004A137B" w:rsidRPr="00661924" w:rsidRDefault="004A137B" w:rsidP="00E47172">
            <w:pPr>
              <w:keepNext/>
              <w:keepLines/>
              <w:spacing w:after="0"/>
              <w:rPr>
                <w:rFonts w:ascii="Arial" w:hAnsi="Arial"/>
                <w:sz w:val="18"/>
              </w:rPr>
            </w:pPr>
            <w:r w:rsidRPr="00661924">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FD60E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7AF83A"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D91840A"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2834B99"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1F80FDC"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21035914"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8B71E6" w14:textId="77777777" w:rsidR="004A137B" w:rsidRPr="00661924" w:rsidRDefault="004A137B" w:rsidP="00E47172">
            <w:pPr>
              <w:keepNext/>
              <w:keepLines/>
              <w:spacing w:after="0"/>
              <w:rPr>
                <w:rFonts w:ascii="Arial" w:hAnsi="Arial"/>
                <w:sz w:val="18"/>
              </w:rPr>
            </w:pPr>
            <w:r w:rsidRPr="00661924">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F9D354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11015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06E254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C98DC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F418E7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45DEC05A"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7D12AF" w14:textId="77777777" w:rsidR="004A137B" w:rsidRPr="00661924" w:rsidRDefault="004A137B" w:rsidP="00E47172">
            <w:pPr>
              <w:keepNext/>
              <w:keepLines/>
              <w:spacing w:after="0"/>
              <w:rPr>
                <w:rFonts w:ascii="Arial" w:hAnsi="Arial"/>
                <w:sz w:val="18"/>
              </w:rPr>
            </w:pPr>
            <w:r w:rsidRPr="00661924">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14282D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A14B1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CA8FE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AFFE6B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641D03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4C29BFB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8610C5" w14:textId="77777777" w:rsidR="004A137B" w:rsidRPr="00661924" w:rsidRDefault="004A137B" w:rsidP="00E47172">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B3E016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C889D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C5D94A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1D0C2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E674E0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1E1A002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AD4A90"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126A2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C7F2D1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5F28E4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549CEA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B89BCB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r>
      <w:tr w:rsidR="004A137B" w:rsidRPr="00661924" w14:paraId="54097D8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8527F1" w14:textId="77777777" w:rsidR="004A137B" w:rsidRPr="00661924" w:rsidRDefault="004A137B" w:rsidP="00E47172">
            <w:pPr>
              <w:keepNext/>
              <w:keepLines/>
              <w:spacing w:after="0"/>
              <w:rPr>
                <w:rFonts w:ascii="Arial" w:hAnsi="Arial"/>
                <w:sz w:val="18"/>
              </w:rPr>
            </w:pPr>
            <w:r w:rsidRPr="00661924">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D5A3CD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DCDA5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8B164C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8749F2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D09979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77B99519"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229A8A"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98F4D7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99BA3F3"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2ED735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A6E0D05"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AF658C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r>
      <w:tr w:rsidR="004A137B" w:rsidRPr="00661924" w14:paraId="36A903F0" w14:textId="77777777" w:rsidTr="00E47172">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599DE1D"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AEAC618"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BBE4C1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7A62E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32040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1D04F0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F7500B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r>
      <w:tr w:rsidR="004A137B" w:rsidRPr="00661924" w14:paraId="3812B4CF" w14:textId="77777777" w:rsidTr="00E47172">
        <w:trPr>
          <w:trHeight w:val="70"/>
          <w:jc w:val="center"/>
        </w:trPr>
        <w:tc>
          <w:tcPr>
            <w:tcW w:w="1267" w:type="dxa"/>
            <w:gridSpan w:val="2"/>
            <w:vMerge/>
            <w:tcBorders>
              <w:left w:val="single" w:sz="4" w:space="0" w:color="auto"/>
              <w:right w:val="single" w:sz="4" w:space="0" w:color="auto"/>
            </w:tcBorders>
            <w:hideMark/>
          </w:tcPr>
          <w:p w14:paraId="0D08D30D"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26954A6E"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85513F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EC82F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68FE1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E8B9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F284C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09DC7F2F" w14:textId="77777777" w:rsidTr="00E47172">
        <w:trPr>
          <w:trHeight w:val="70"/>
          <w:jc w:val="center"/>
        </w:trPr>
        <w:tc>
          <w:tcPr>
            <w:tcW w:w="1267" w:type="dxa"/>
            <w:gridSpan w:val="2"/>
            <w:vMerge/>
            <w:tcBorders>
              <w:left w:val="single" w:sz="4" w:space="0" w:color="auto"/>
              <w:right w:val="single" w:sz="4" w:space="0" w:color="auto"/>
            </w:tcBorders>
            <w:hideMark/>
          </w:tcPr>
          <w:p w14:paraId="40AF3DDE"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1DE5513B"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6A074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A5BCC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49036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C1460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4BAB5C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(2,1)</w:t>
            </w:r>
          </w:p>
        </w:tc>
      </w:tr>
      <w:tr w:rsidR="004A137B" w:rsidRPr="00661924" w14:paraId="7CB7D8EC" w14:textId="77777777" w:rsidTr="00E47172">
        <w:trPr>
          <w:trHeight w:val="70"/>
          <w:jc w:val="center"/>
        </w:trPr>
        <w:tc>
          <w:tcPr>
            <w:tcW w:w="1267" w:type="dxa"/>
            <w:gridSpan w:val="2"/>
            <w:vMerge/>
            <w:tcBorders>
              <w:left w:val="single" w:sz="4" w:space="0" w:color="auto"/>
              <w:right w:val="single" w:sz="4" w:space="0" w:color="auto"/>
            </w:tcBorders>
            <w:hideMark/>
          </w:tcPr>
          <w:p w14:paraId="6B07E7DF"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5738FC" w14:textId="77777777" w:rsidR="004A137B" w:rsidRPr="00661924" w:rsidRDefault="004A137B" w:rsidP="00E47172">
            <w:pPr>
              <w:keepNext/>
              <w:keepLines/>
              <w:spacing w:after="0"/>
              <w:rPr>
                <w:rFonts w:ascii="Arial" w:hAnsi="Arial"/>
                <w:sz w:val="18"/>
              </w:rPr>
            </w:pPr>
            <w:r w:rsidRPr="00661924">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231E4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0A866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71D22BC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6E54FE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4636FAC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64078E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326B9F2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C61F9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11111111</w:t>
            </w:r>
          </w:p>
        </w:tc>
      </w:tr>
      <w:tr w:rsidR="004A137B" w:rsidRPr="00661924" w14:paraId="3E97464E" w14:textId="77777777" w:rsidTr="00E47172">
        <w:trPr>
          <w:trHeight w:val="70"/>
          <w:jc w:val="center"/>
        </w:trPr>
        <w:tc>
          <w:tcPr>
            <w:tcW w:w="1267" w:type="dxa"/>
            <w:gridSpan w:val="2"/>
            <w:vMerge/>
            <w:tcBorders>
              <w:left w:val="single" w:sz="4" w:space="0" w:color="auto"/>
              <w:bottom w:val="single" w:sz="4" w:space="0" w:color="auto"/>
              <w:right w:val="single" w:sz="4" w:space="0" w:color="auto"/>
            </w:tcBorders>
          </w:tcPr>
          <w:p w14:paraId="3409BE7C"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74DD727C"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E7DFE4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90ADC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66955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17CD8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D9B6C52" w14:textId="77777777" w:rsidR="004A137B" w:rsidRPr="00661924" w:rsidRDefault="004A137B" w:rsidP="00E47172">
            <w:pPr>
              <w:keepNext/>
              <w:keepLines/>
              <w:spacing w:after="0"/>
              <w:jc w:val="center"/>
              <w:rPr>
                <w:rFonts w:ascii="Arial" w:hAnsi="Arial"/>
                <w:sz w:val="18"/>
              </w:rPr>
            </w:pPr>
            <w:r w:rsidRPr="00661924">
              <w:rPr>
                <w:rFonts w:ascii="Arial" w:hAnsi="Arial" w:cs="v5.0.0" w:hint="eastAsia"/>
                <w:sz w:val="18"/>
                <w:lang w:eastAsia="zh-CN"/>
              </w:rPr>
              <w:t>00000010 for fixed Ra</w:t>
            </w:r>
            <w:r w:rsidRPr="00661924">
              <w:rPr>
                <w:rFonts w:ascii="Arial" w:hAnsi="Arial" w:cs="v5.0.0"/>
                <w:sz w:val="18"/>
                <w:lang w:eastAsia="zh-CN"/>
              </w:rPr>
              <w:t xml:space="preserve">nk 2 and </w:t>
            </w:r>
            <w:r w:rsidRPr="00661924">
              <w:rPr>
                <w:rFonts w:ascii="Arial" w:hAnsi="Arial" w:cs="v5.0.0" w:hint="eastAsia"/>
                <w:sz w:val="18"/>
                <w:lang w:eastAsia="zh-CN"/>
              </w:rPr>
              <w:t>00001111 for follow RI</w:t>
            </w:r>
          </w:p>
        </w:tc>
      </w:tr>
      <w:tr w:rsidR="004A137B" w:rsidRPr="00661924" w14:paraId="5A697B02"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C70EC60"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28EC5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000B7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0C5AF9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AEE5DB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58E2D3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39BB1A4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A0E860"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FF6CE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10011B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580525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76E32AB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3E9C1C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r>
      <w:tr w:rsidR="004A137B" w:rsidRPr="00661924" w14:paraId="21C5029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EADCDE"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825C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3D800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64A23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AB021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1243E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7E58E18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0026E1" w14:textId="77777777" w:rsidR="004A137B" w:rsidRPr="00661924" w:rsidRDefault="004A137B" w:rsidP="00E47172">
            <w:pPr>
              <w:keepNext/>
              <w:keepLines/>
              <w:spacing w:after="0"/>
              <w:rPr>
                <w:rFonts w:ascii="Arial" w:hAnsi="Arial"/>
                <w:sz w:val="18"/>
              </w:rPr>
            </w:pPr>
            <w:r w:rsidRPr="00661924">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6E0540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04D65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A028E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E4E7A4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3B553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r>
      <w:tr w:rsidR="004A137B" w:rsidRPr="00661924" w14:paraId="6CAF1447" w14:textId="77777777" w:rsidTr="00E47172">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32CFE5C9" w14:textId="77777777" w:rsidR="004A137B" w:rsidRPr="00661924" w:rsidRDefault="004A137B" w:rsidP="00E47172">
            <w:pPr>
              <w:pStyle w:val="TAN"/>
            </w:pPr>
            <w:r>
              <w:rPr>
                <w:lang w:eastAsia="en-GB"/>
              </w:rPr>
              <w:t>Note</w:t>
            </w:r>
            <w:r w:rsidRPr="00535722">
              <w:rPr>
                <w:lang w:eastAsia="en-GB"/>
              </w:rPr>
              <w:t xml:space="preserve"> 1:</w:t>
            </w:r>
            <w:r w:rsidRPr="00A64ACD">
              <w:rPr>
                <w:lang w:eastAsia="en-GB"/>
              </w:rPr>
              <w:tab/>
            </w:r>
            <w:r w:rsidRPr="00535722">
              <w:rPr>
                <w:lang w:eastAsia="en-GB"/>
              </w:rPr>
              <w:t>Measurements channels are specified in Table A.4-2 and Table A.4-3.</w:t>
            </w:r>
            <w:r>
              <w:rPr>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p>
        </w:tc>
      </w:tr>
    </w:tbl>
    <w:p w14:paraId="48217794" w14:textId="1AC2F1B4" w:rsidR="004A137B" w:rsidRDefault="004A137B" w:rsidP="009F508E">
      <w:pPr>
        <w:rPr>
          <w:sz w:val="24"/>
          <w:szCs w:val="24"/>
          <w:highlight w:val="yellow"/>
        </w:rPr>
      </w:pPr>
    </w:p>
    <w:p w14:paraId="43BF46C1" w14:textId="4EA3075F" w:rsidR="004A137B" w:rsidRDefault="004A137B" w:rsidP="009F508E">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84224C7" w14:textId="77777777" w:rsidR="004A137B" w:rsidRPr="00661924" w:rsidRDefault="004A137B" w:rsidP="004A137B">
      <w:pPr>
        <w:pStyle w:val="TH"/>
      </w:pPr>
      <w:r w:rsidRPr="00661924">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4A137B" w:rsidRPr="00661924" w14:paraId="769A073C"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89CC46"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6E5525"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C563BA"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B8FB700"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36C726F"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026EFAD9"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4</w:t>
            </w:r>
          </w:p>
        </w:tc>
      </w:tr>
      <w:tr w:rsidR="004A137B" w:rsidRPr="00661924" w14:paraId="3960F15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146FAE"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0D196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E93C72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64B007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65EFB3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4D8B9E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r>
      <w:tr w:rsidR="004A137B" w:rsidRPr="00661924" w14:paraId="165EC86C"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1689F7"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6B7A4E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E3DA8B4"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E7DCE1E"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B592EBC"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2762DA5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r>
      <w:tr w:rsidR="004A137B" w:rsidRPr="00661924" w14:paraId="7F7E0213"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3B8D08"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09E55C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4DA66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EF4D7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1F9E7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B26EDC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r>
      <w:tr w:rsidR="004A137B" w:rsidRPr="00661924" w14:paraId="1805200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2297FA" w14:textId="77777777" w:rsidR="004A137B" w:rsidRPr="00661924" w:rsidRDefault="004A137B" w:rsidP="00E47172">
            <w:pPr>
              <w:keepNext/>
              <w:keepLines/>
              <w:spacing w:after="0"/>
              <w:rPr>
                <w:rFonts w:ascii="Arial" w:hAnsi="Arial"/>
                <w:sz w:val="18"/>
              </w:rPr>
            </w:pPr>
            <w:r w:rsidRPr="00661924">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A2D1C1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9ADEF7"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368904E"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6D74F3B9"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AB6F5E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lang w:eastAsia="zh-CN"/>
              </w:rPr>
              <w:t>FR1.30-1</w:t>
            </w:r>
          </w:p>
        </w:tc>
      </w:tr>
      <w:tr w:rsidR="004A137B" w:rsidRPr="00661924" w14:paraId="17435F8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7A95B7F"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27D32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DDC6BF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7C26B2A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3A18FC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815CC1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22</w:t>
            </w:r>
          </w:p>
        </w:tc>
      </w:tr>
      <w:tr w:rsidR="004A137B" w:rsidRPr="00661924" w14:paraId="2784CC6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B3A6D7"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144AD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2E86FD0F"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BA6E6B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CEDD22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AA3C33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r>
      <w:tr w:rsidR="004A137B" w:rsidRPr="00661924" w14:paraId="137266CD"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A35B53"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1F33DF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9C28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70CF9F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68314F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46BE73E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4x4</w:t>
            </w:r>
          </w:p>
        </w:tc>
      </w:tr>
      <w:tr w:rsidR="004A137B" w:rsidRPr="00661924" w14:paraId="4E86048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DE8B2F"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28E533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1AD68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5A483F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36821F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CEB6B7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6813EA9C"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66787A8"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4CCBF3C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752DDAC"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10EEFE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16DB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ED6C6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765341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08B38E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29C42621" w14:textId="77777777" w:rsidTr="00E47172">
        <w:trPr>
          <w:trHeight w:val="70"/>
          <w:jc w:val="center"/>
        </w:trPr>
        <w:tc>
          <w:tcPr>
            <w:tcW w:w="1196" w:type="dxa"/>
            <w:vMerge/>
            <w:tcBorders>
              <w:left w:val="single" w:sz="4" w:space="0" w:color="auto"/>
              <w:right w:val="single" w:sz="4" w:space="0" w:color="auto"/>
            </w:tcBorders>
            <w:vAlign w:val="center"/>
            <w:hideMark/>
          </w:tcPr>
          <w:p w14:paraId="5F1C4EF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0D5F72"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81387D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4ED40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295F6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D3E795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0C1E6E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23883542" w14:textId="77777777" w:rsidTr="00E47172">
        <w:trPr>
          <w:trHeight w:val="70"/>
          <w:jc w:val="center"/>
        </w:trPr>
        <w:tc>
          <w:tcPr>
            <w:tcW w:w="1196" w:type="dxa"/>
            <w:vMerge/>
            <w:tcBorders>
              <w:left w:val="single" w:sz="4" w:space="0" w:color="auto"/>
              <w:right w:val="single" w:sz="4" w:space="0" w:color="auto"/>
            </w:tcBorders>
            <w:vAlign w:val="center"/>
            <w:hideMark/>
          </w:tcPr>
          <w:p w14:paraId="64F77D4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8E0877"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4E77C2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936DA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5E1F54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88AC62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EE0DC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456EE408" w14:textId="77777777" w:rsidTr="00E47172">
        <w:trPr>
          <w:trHeight w:val="70"/>
          <w:jc w:val="center"/>
        </w:trPr>
        <w:tc>
          <w:tcPr>
            <w:tcW w:w="1196" w:type="dxa"/>
            <w:vMerge/>
            <w:tcBorders>
              <w:left w:val="single" w:sz="4" w:space="0" w:color="auto"/>
              <w:right w:val="single" w:sz="4" w:space="0" w:color="auto"/>
            </w:tcBorders>
            <w:vAlign w:val="center"/>
            <w:hideMark/>
          </w:tcPr>
          <w:p w14:paraId="3B6FF18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92A07D"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423B55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F009C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B4860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86160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E08DF6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0FD5330C" w14:textId="77777777" w:rsidTr="00E47172">
        <w:trPr>
          <w:trHeight w:val="70"/>
          <w:jc w:val="center"/>
        </w:trPr>
        <w:tc>
          <w:tcPr>
            <w:tcW w:w="1196" w:type="dxa"/>
            <w:vMerge/>
            <w:tcBorders>
              <w:left w:val="single" w:sz="4" w:space="0" w:color="auto"/>
              <w:right w:val="single" w:sz="4" w:space="0" w:color="auto"/>
            </w:tcBorders>
            <w:vAlign w:val="center"/>
            <w:hideMark/>
          </w:tcPr>
          <w:p w14:paraId="4A2EE58A"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428C8C9"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55" w:author="Jiakai Shi [2]" w:date="2021-08-24T11:22:00Z">
              <w:r w:rsidRPr="00661924" w:rsidDel="007B1A0D">
                <w:rPr>
                  <w:rFonts w:ascii="Arial" w:hAnsi="Arial"/>
                  <w:sz w:val="18"/>
                </w:rPr>
                <w:delText>, k</w:delText>
              </w:r>
              <w:r w:rsidRPr="00661924" w:rsidDel="007B1A0D">
                <w:rPr>
                  <w:rFonts w:ascii="Arial" w:hAnsi="Arial"/>
                  <w:sz w:val="18"/>
                  <w:vertAlign w:val="subscript"/>
                </w:rPr>
                <w:delText>1</w:delText>
              </w:r>
            </w:del>
            <w:del w:id="256" w:author="Jiakai Shi [2]" w:date="2021-08-24T11:21:00Z">
              <w:r w:rsidRPr="00661924" w:rsidDel="007B1A0D">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BAB7ED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2DE44E" w14:textId="29BD039B" w:rsidR="004A137B" w:rsidRPr="00661924" w:rsidRDefault="004A137B" w:rsidP="00E47172">
            <w:pPr>
              <w:keepNext/>
              <w:keepLines/>
              <w:spacing w:after="0"/>
              <w:jc w:val="center"/>
              <w:rPr>
                <w:rFonts w:ascii="Arial" w:hAnsi="Arial"/>
                <w:sz w:val="18"/>
              </w:rPr>
            </w:pPr>
            <w:del w:id="257" w:author="Jiakai Shi [2]" w:date="2021-08-24T11:21:00Z">
              <w:r w:rsidRPr="00661924" w:rsidDel="007B1A0D">
                <w:rPr>
                  <w:rFonts w:ascii="Arial" w:hAnsi="Arial"/>
                  <w:sz w:val="18"/>
                </w:rPr>
                <w:delText>Row 5, (4,-)</w:delText>
              </w:r>
            </w:del>
            <w:ins w:id="258" w:author="Jiakai Shi [2]" w:date="2021-08-24T11:21:00Z">
              <w:r w:rsidR="007B1A0D">
                <w:rPr>
                  <w:rFonts w:ascii="Arial" w:hAnsi="Arial"/>
                  <w:sz w:val="18"/>
                </w:rPr>
                <w:t>Row 5,</w:t>
              </w:r>
            </w:ins>
            <w:ins w:id="259" w:author="Jiakai Shi [2]" w:date="2021-08-25T17:41:00Z">
              <w:r w:rsidR="00B447F5">
                <w:rPr>
                  <w:rFonts w:ascii="Arial" w:hAnsi="Arial"/>
                  <w:sz w:val="18"/>
                </w:rPr>
                <w:t>(</w:t>
              </w:r>
            </w:ins>
            <w:ins w:id="260" w:author="Jiakai Shi [2]" w:date="2021-08-24T11:21:00Z">
              <w:r w:rsidR="007B1A0D">
                <w:rPr>
                  <w:rFonts w:ascii="Arial" w:hAnsi="Arial"/>
                  <w:sz w:val="18"/>
                </w:rPr>
                <w:t>4</w:t>
              </w:r>
            </w:ins>
            <w:ins w:id="261" w:author="Jiakai Shi [2]" w:date="2021-08-25T17:41: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149C7B40" w14:textId="5E0C5643" w:rsidR="004A137B" w:rsidRPr="00661924" w:rsidRDefault="004A137B" w:rsidP="00E47172">
            <w:pPr>
              <w:keepNext/>
              <w:keepLines/>
              <w:spacing w:after="0"/>
              <w:jc w:val="center"/>
              <w:rPr>
                <w:rFonts w:ascii="Arial" w:hAnsi="Arial"/>
                <w:sz w:val="18"/>
              </w:rPr>
            </w:pPr>
            <w:del w:id="262" w:author="Jiakai Shi [2]" w:date="2021-08-24T11:21:00Z">
              <w:r w:rsidRPr="00661924" w:rsidDel="007B1A0D">
                <w:rPr>
                  <w:rFonts w:ascii="Arial" w:hAnsi="Arial"/>
                  <w:sz w:val="18"/>
                </w:rPr>
                <w:delText>Row 5, (4,-)</w:delText>
              </w:r>
            </w:del>
            <w:ins w:id="263" w:author="Jiakai Shi [2]" w:date="2021-08-24T11:21:00Z">
              <w:r w:rsidR="007B1A0D">
                <w:rPr>
                  <w:rFonts w:ascii="Arial" w:hAnsi="Arial"/>
                  <w:sz w:val="18"/>
                </w:rPr>
                <w:t xml:space="preserve"> Row 5,</w:t>
              </w:r>
            </w:ins>
            <w:ins w:id="264" w:author="Jiakai Shi [2]" w:date="2021-08-25T17:41:00Z">
              <w:r w:rsidR="00B447F5">
                <w:rPr>
                  <w:rFonts w:ascii="Arial" w:hAnsi="Arial"/>
                  <w:sz w:val="18"/>
                </w:rPr>
                <w:t>(</w:t>
              </w:r>
            </w:ins>
            <w:ins w:id="265" w:author="Jiakai Shi [2]" w:date="2021-08-24T11:21:00Z">
              <w:r w:rsidR="007B1A0D">
                <w:rPr>
                  <w:rFonts w:ascii="Arial" w:hAnsi="Arial"/>
                  <w:sz w:val="18"/>
                </w:rPr>
                <w:t>4</w:t>
              </w:r>
            </w:ins>
            <w:ins w:id="266" w:author="Jiakai Shi [2]" w:date="2021-08-25T17:41: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23103EA" w14:textId="77D9D451" w:rsidR="004A137B" w:rsidRPr="00661924" w:rsidRDefault="004A137B" w:rsidP="00E47172">
            <w:pPr>
              <w:keepNext/>
              <w:keepLines/>
              <w:spacing w:after="0"/>
              <w:jc w:val="center"/>
              <w:rPr>
                <w:rFonts w:ascii="Arial" w:hAnsi="Arial"/>
                <w:sz w:val="18"/>
              </w:rPr>
            </w:pPr>
            <w:del w:id="267" w:author="Jiakai Shi [2]" w:date="2021-08-24T11:21:00Z">
              <w:r w:rsidRPr="00661924" w:rsidDel="007B1A0D">
                <w:rPr>
                  <w:rFonts w:ascii="Arial" w:hAnsi="Arial"/>
                  <w:sz w:val="18"/>
                </w:rPr>
                <w:delText>Row 5, (4,-)</w:delText>
              </w:r>
            </w:del>
            <w:ins w:id="268" w:author="Jiakai Shi [2]" w:date="2021-08-24T11:21:00Z">
              <w:r w:rsidR="007B1A0D">
                <w:rPr>
                  <w:rFonts w:ascii="Arial" w:hAnsi="Arial"/>
                  <w:sz w:val="18"/>
                </w:rPr>
                <w:t xml:space="preserve"> Row 5,</w:t>
              </w:r>
            </w:ins>
            <w:ins w:id="269" w:author="Jiakai Shi [2]" w:date="2021-08-25T17:41:00Z">
              <w:r w:rsidR="00B447F5">
                <w:rPr>
                  <w:rFonts w:ascii="Arial" w:hAnsi="Arial"/>
                  <w:sz w:val="18"/>
                </w:rPr>
                <w:t>(</w:t>
              </w:r>
            </w:ins>
            <w:ins w:id="270" w:author="Jiakai Shi [2]" w:date="2021-08-24T11:21:00Z">
              <w:r w:rsidR="007B1A0D">
                <w:rPr>
                  <w:rFonts w:ascii="Arial" w:hAnsi="Arial"/>
                  <w:sz w:val="18"/>
                </w:rPr>
                <w:t>4</w:t>
              </w:r>
            </w:ins>
            <w:ins w:id="271" w:author="Jiakai Shi [2]" w:date="2021-08-25T17:41: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3D7014A8" w14:textId="4429D2A6" w:rsidR="004A137B" w:rsidRPr="00661924" w:rsidRDefault="004A137B" w:rsidP="00E47172">
            <w:pPr>
              <w:keepNext/>
              <w:keepLines/>
              <w:spacing w:after="0"/>
              <w:jc w:val="center"/>
              <w:rPr>
                <w:rFonts w:ascii="Arial" w:hAnsi="Arial"/>
                <w:sz w:val="18"/>
              </w:rPr>
            </w:pPr>
            <w:del w:id="272" w:author="Jiakai Shi [2]" w:date="2021-08-24T11:21:00Z">
              <w:r w:rsidRPr="00661924" w:rsidDel="007B1A0D">
                <w:rPr>
                  <w:rFonts w:ascii="Arial" w:hAnsi="Arial"/>
                  <w:sz w:val="18"/>
                </w:rPr>
                <w:delText>Row 5, (4,-)</w:delText>
              </w:r>
            </w:del>
            <w:ins w:id="273" w:author="Jiakai Shi [2]" w:date="2021-08-24T11:21:00Z">
              <w:r w:rsidR="007B1A0D">
                <w:rPr>
                  <w:rFonts w:ascii="Arial" w:hAnsi="Arial"/>
                  <w:sz w:val="18"/>
                </w:rPr>
                <w:t xml:space="preserve"> Row 5,</w:t>
              </w:r>
            </w:ins>
            <w:ins w:id="274" w:author="Jiakai Shi [2]" w:date="2021-08-25T17:41:00Z">
              <w:r w:rsidR="00B447F5">
                <w:rPr>
                  <w:rFonts w:ascii="Arial" w:hAnsi="Arial"/>
                  <w:sz w:val="18"/>
                </w:rPr>
                <w:t>(</w:t>
              </w:r>
            </w:ins>
            <w:ins w:id="275" w:author="Jiakai Shi [2]" w:date="2021-08-24T11:21:00Z">
              <w:r w:rsidR="007B1A0D">
                <w:rPr>
                  <w:rFonts w:ascii="Arial" w:hAnsi="Arial"/>
                  <w:sz w:val="18"/>
                </w:rPr>
                <w:t>4</w:t>
              </w:r>
            </w:ins>
            <w:ins w:id="276" w:author="Jiakai Shi [2]" w:date="2021-08-25T17:41:00Z">
              <w:r w:rsidR="00B447F5">
                <w:rPr>
                  <w:rFonts w:ascii="Arial" w:hAnsi="Arial"/>
                  <w:sz w:val="18"/>
                </w:rPr>
                <w:t>)</w:t>
              </w:r>
            </w:ins>
          </w:p>
        </w:tc>
      </w:tr>
      <w:tr w:rsidR="004A137B" w:rsidRPr="00661924" w14:paraId="1C3E1DCA" w14:textId="77777777" w:rsidTr="00E47172">
        <w:trPr>
          <w:trHeight w:val="70"/>
          <w:jc w:val="center"/>
        </w:trPr>
        <w:tc>
          <w:tcPr>
            <w:tcW w:w="1196" w:type="dxa"/>
            <w:vMerge/>
            <w:tcBorders>
              <w:left w:val="single" w:sz="4" w:space="0" w:color="auto"/>
              <w:right w:val="single" w:sz="4" w:space="0" w:color="auto"/>
            </w:tcBorders>
            <w:vAlign w:val="center"/>
            <w:hideMark/>
          </w:tcPr>
          <w:p w14:paraId="011407D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7C6FBB"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77" w:author="Jiakai Shi [2]" w:date="2021-08-25T17:40: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D7497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2AABF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78"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E13994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79"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0EC8A1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80"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D79946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81"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78B115DB"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6098BFA"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4BB523"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7E70C5D8"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62F04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A86A3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CFEE5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9C7357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A5B394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5CE79520"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CA0742F"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72961234"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2453AA6"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E7993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ECD10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F1CF84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D8EB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09C56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5B5A73B7" w14:textId="77777777" w:rsidTr="00E47172">
        <w:trPr>
          <w:trHeight w:val="70"/>
          <w:jc w:val="center"/>
        </w:trPr>
        <w:tc>
          <w:tcPr>
            <w:tcW w:w="1196" w:type="dxa"/>
            <w:vMerge/>
            <w:tcBorders>
              <w:left w:val="single" w:sz="4" w:space="0" w:color="auto"/>
              <w:right w:val="single" w:sz="4" w:space="0" w:color="auto"/>
            </w:tcBorders>
            <w:vAlign w:val="center"/>
          </w:tcPr>
          <w:p w14:paraId="3B50E51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724002"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0E689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CF36D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6784C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025F9E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BF1190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679B0C3D" w14:textId="77777777" w:rsidTr="00E47172">
        <w:trPr>
          <w:trHeight w:val="70"/>
          <w:jc w:val="center"/>
        </w:trPr>
        <w:tc>
          <w:tcPr>
            <w:tcW w:w="1196" w:type="dxa"/>
            <w:vMerge/>
            <w:tcBorders>
              <w:left w:val="single" w:sz="4" w:space="0" w:color="auto"/>
              <w:right w:val="single" w:sz="4" w:space="0" w:color="auto"/>
            </w:tcBorders>
            <w:vAlign w:val="center"/>
            <w:hideMark/>
          </w:tcPr>
          <w:p w14:paraId="38162094"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EC9339"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5D8DA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36125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469627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9F3ACE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3BDD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4220193F" w14:textId="77777777" w:rsidTr="00E47172">
        <w:trPr>
          <w:trHeight w:val="70"/>
          <w:jc w:val="center"/>
        </w:trPr>
        <w:tc>
          <w:tcPr>
            <w:tcW w:w="1196" w:type="dxa"/>
            <w:vMerge/>
            <w:tcBorders>
              <w:left w:val="single" w:sz="4" w:space="0" w:color="auto"/>
              <w:right w:val="single" w:sz="4" w:space="0" w:color="auto"/>
            </w:tcBorders>
            <w:vAlign w:val="center"/>
            <w:hideMark/>
          </w:tcPr>
          <w:p w14:paraId="423170E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61C18"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430C96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ABDBB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219177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A6AA4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FDED1B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A1E29A0" w14:textId="77777777" w:rsidTr="00E47172">
        <w:trPr>
          <w:trHeight w:val="70"/>
          <w:jc w:val="center"/>
        </w:trPr>
        <w:tc>
          <w:tcPr>
            <w:tcW w:w="1196" w:type="dxa"/>
            <w:vMerge/>
            <w:tcBorders>
              <w:left w:val="single" w:sz="4" w:space="0" w:color="auto"/>
              <w:right w:val="single" w:sz="4" w:space="0" w:color="auto"/>
            </w:tcBorders>
            <w:vAlign w:val="center"/>
            <w:hideMark/>
          </w:tcPr>
          <w:p w14:paraId="64754F77"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76704F"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82" w:author="Jiakai Shi [2]" w:date="2021-08-25T17:40:00Z">
              <w:r w:rsidRPr="00661924" w:rsidDel="00B447F5">
                <w:rPr>
                  <w:rFonts w:ascii="Arial" w:hAnsi="Arial"/>
                  <w:sz w:val="18"/>
                </w:rPr>
                <w:delText>, k</w:delText>
              </w:r>
              <w:r w:rsidRPr="00661924" w:rsidDel="00B447F5">
                <w:rPr>
                  <w:rFonts w:ascii="Arial" w:hAnsi="Arial"/>
                  <w:sz w:val="18"/>
                  <w:vertAlign w:val="subscript"/>
                </w:rPr>
                <w:delText>1</w:delText>
              </w:r>
              <w:r w:rsidRPr="00661924" w:rsidDel="00B447F5">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BF45A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DF6E3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83"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394BC8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84"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C12555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85"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66209C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4 (0</w:t>
            </w:r>
            <w:del w:id="286"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12C2EE5F" w14:textId="77777777" w:rsidTr="00E47172">
        <w:trPr>
          <w:trHeight w:val="70"/>
          <w:jc w:val="center"/>
        </w:trPr>
        <w:tc>
          <w:tcPr>
            <w:tcW w:w="1196" w:type="dxa"/>
            <w:vMerge/>
            <w:tcBorders>
              <w:left w:val="single" w:sz="4" w:space="0" w:color="auto"/>
              <w:right w:val="single" w:sz="4" w:space="0" w:color="auto"/>
            </w:tcBorders>
            <w:vAlign w:val="center"/>
            <w:hideMark/>
          </w:tcPr>
          <w:p w14:paraId="522FD58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1EDC22"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87" w:author="Jiakai Shi [2]" w:date="2021-08-25T17:40: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EFBA2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C52DA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88" w:author="Jiakai Shi [2]" w:date="2021-08-25T17:41: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C7638F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89" w:author="Jiakai Shi [2]" w:date="2021-08-25T17:41: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2E73290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90" w:author="Jiakai Shi [2]" w:date="2021-08-25T17:41: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2F9C33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91"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607E961A" w14:textId="77777777" w:rsidTr="00E47172">
        <w:trPr>
          <w:trHeight w:val="70"/>
          <w:jc w:val="center"/>
        </w:trPr>
        <w:tc>
          <w:tcPr>
            <w:tcW w:w="1196" w:type="dxa"/>
            <w:vMerge/>
            <w:tcBorders>
              <w:left w:val="single" w:sz="4" w:space="0" w:color="auto"/>
              <w:right w:val="single" w:sz="4" w:space="0" w:color="auto"/>
            </w:tcBorders>
            <w:vAlign w:val="center"/>
            <w:hideMark/>
          </w:tcPr>
          <w:p w14:paraId="5B3F80B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E3A9E6A" w14:textId="77777777" w:rsidR="004A137B" w:rsidRPr="00661924" w:rsidRDefault="004A137B" w:rsidP="00E47172">
            <w:pPr>
              <w:keepNext/>
              <w:keepLines/>
              <w:spacing w:after="0"/>
              <w:rPr>
                <w:rFonts w:ascii="Arial" w:hAnsi="Arial"/>
                <w:sz w:val="18"/>
              </w:rPr>
            </w:pPr>
            <w:r w:rsidRPr="00661924">
              <w:rPr>
                <w:rFonts w:ascii="Arial" w:hAnsi="Arial"/>
                <w:sz w:val="18"/>
              </w:rPr>
              <w:t>NZP CSI-RS-timeConfig</w:t>
            </w:r>
          </w:p>
          <w:p w14:paraId="19DC147D"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0AB9E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58BB3F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8479D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442851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6F8C3D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12870268" w14:textId="77777777" w:rsidTr="00E47172">
        <w:trPr>
          <w:trHeight w:val="70"/>
          <w:jc w:val="center"/>
        </w:trPr>
        <w:tc>
          <w:tcPr>
            <w:tcW w:w="1196" w:type="dxa"/>
            <w:vMerge w:val="restart"/>
            <w:tcBorders>
              <w:left w:val="single" w:sz="4" w:space="0" w:color="auto"/>
              <w:right w:val="single" w:sz="4" w:space="0" w:color="auto"/>
            </w:tcBorders>
            <w:vAlign w:val="center"/>
          </w:tcPr>
          <w:p w14:paraId="735152B6" w14:textId="77777777" w:rsidR="004A137B" w:rsidRPr="00661924" w:rsidRDefault="004A137B" w:rsidP="00E47172">
            <w:pPr>
              <w:keepNext/>
              <w:keepLines/>
              <w:spacing w:after="0"/>
              <w:rPr>
                <w:rFonts w:ascii="Arial" w:hAnsi="Arial"/>
                <w:sz w:val="18"/>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1DF0635"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3FDDCE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11100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A051D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700CD4"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4A9008C"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4FF3CE99" w14:textId="77777777" w:rsidTr="00E47172">
        <w:trPr>
          <w:trHeight w:val="70"/>
          <w:jc w:val="center"/>
        </w:trPr>
        <w:tc>
          <w:tcPr>
            <w:tcW w:w="1196" w:type="dxa"/>
            <w:vMerge/>
            <w:tcBorders>
              <w:left w:val="single" w:sz="4" w:space="0" w:color="auto"/>
              <w:right w:val="single" w:sz="4" w:space="0" w:color="auto"/>
            </w:tcBorders>
            <w:vAlign w:val="center"/>
            <w:hideMark/>
          </w:tcPr>
          <w:p w14:paraId="607419E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111E597"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6A1C0A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69792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758970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CA65ED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591A85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33DB784F" w14:textId="77777777" w:rsidTr="00E47172">
        <w:trPr>
          <w:trHeight w:val="70"/>
          <w:jc w:val="center"/>
        </w:trPr>
        <w:tc>
          <w:tcPr>
            <w:tcW w:w="1196" w:type="dxa"/>
            <w:vMerge/>
            <w:tcBorders>
              <w:left w:val="single" w:sz="4" w:space="0" w:color="auto"/>
              <w:right w:val="single" w:sz="4" w:space="0" w:color="auto"/>
            </w:tcBorders>
            <w:vAlign w:val="center"/>
            <w:hideMark/>
          </w:tcPr>
          <w:p w14:paraId="574997E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D54537A"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671346C2" w14:textId="77777777" w:rsidR="004A137B" w:rsidRPr="00661924" w:rsidRDefault="004A137B" w:rsidP="00E47172">
            <w:pPr>
              <w:keepNext/>
              <w:keepLines/>
              <w:spacing w:after="0"/>
              <w:rPr>
                <w:rFonts w:ascii="Arial" w:hAnsi="Arial"/>
                <w:sz w:val="18"/>
              </w:rPr>
            </w:pPr>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E7FB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C606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9F6AAE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7079C5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A066E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31168EEB"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5A3373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18AA5AD" w14:textId="77777777" w:rsidR="004A137B" w:rsidRPr="00661924" w:rsidRDefault="004A137B" w:rsidP="00E47172">
            <w:pPr>
              <w:keepNext/>
              <w:keepLines/>
              <w:spacing w:after="0"/>
              <w:rPr>
                <w:rFonts w:ascii="Arial" w:hAnsi="Arial"/>
                <w:sz w:val="18"/>
              </w:rPr>
            </w:pPr>
            <w:r w:rsidRPr="00661924">
              <w:rPr>
                <w:rFonts w:ascii="Arial" w:hAnsi="Arial"/>
                <w:sz w:val="18"/>
              </w:rPr>
              <w:t>CSI-IM timeConfig</w:t>
            </w:r>
          </w:p>
          <w:p w14:paraId="1F02D67C"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EB17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7EFB7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251156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BADDA0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792AD7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03853AE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75A689" w14:textId="77777777" w:rsidR="004A137B" w:rsidRPr="00661924" w:rsidRDefault="004A137B" w:rsidP="00E47172">
            <w:pPr>
              <w:keepNext/>
              <w:keepLines/>
              <w:spacing w:after="0"/>
              <w:rPr>
                <w:rFonts w:ascii="Arial" w:hAnsi="Arial"/>
                <w:sz w:val="18"/>
              </w:rPr>
            </w:pPr>
            <w:r w:rsidRPr="00661924">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2B57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77FB4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EEDDD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0F97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72F0FF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002111E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304E50"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39099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32888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DAB86B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85D049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386A97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69044D6A"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FB9920F" w14:textId="77777777" w:rsidR="004A137B" w:rsidRPr="00661924" w:rsidRDefault="004A137B" w:rsidP="00E47172">
            <w:pPr>
              <w:keepNext/>
              <w:keepLines/>
              <w:spacing w:after="0"/>
              <w:rPr>
                <w:rFonts w:ascii="Arial" w:hAnsi="Arial"/>
                <w:sz w:val="18"/>
              </w:rPr>
            </w:pPr>
            <w:r w:rsidRPr="00661924">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D24FE9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472D4A"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8A164C6"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2A3C132"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F3756A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75EAF538"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1AB8F1" w14:textId="77777777" w:rsidR="004A137B" w:rsidRPr="00661924" w:rsidRDefault="004A137B" w:rsidP="00E47172">
            <w:pPr>
              <w:keepNext/>
              <w:keepLines/>
              <w:spacing w:after="0"/>
              <w:rPr>
                <w:rFonts w:ascii="Arial" w:hAnsi="Arial"/>
                <w:sz w:val="18"/>
              </w:rPr>
            </w:pPr>
            <w:r w:rsidRPr="00661924">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D35E2C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4A7F82"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00A5812"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7E18D12"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2EDBFFD"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40F0F9A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CE5AE8" w14:textId="77777777" w:rsidR="004A137B" w:rsidRPr="00661924" w:rsidRDefault="004A137B" w:rsidP="00E47172">
            <w:pPr>
              <w:keepNext/>
              <w:keepLines/>
              <w:spacing w:after="0"/>
              <w:rPr>
                <w:rFonts w:ascii="Arial" w:hAnsi="Arial"/>
                <w:sz w:val="18"/>
              </w:rPr>
            </w:pPr>
            <w:r w:rsidRPr="00661924">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48266E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B25F9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B0B17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383019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3E0C4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41DBE0A7"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A6E8F6" w14:textId="77777777" w:rsidR="004A137B" w:rsidRPr="00661924" w:rsidRDefault="004A137B" w:rsidP="00E47172">
            <w:pPr>
              <w:keepNext/>
              <w:keepLines/>
              <w:spacing w:after="0"/>
              <w:rPr>
                <w:rFonts w:ascii="Arial" w:hAnsi="Arial"/>
                <w:sz w:val="18"/>
              </w:rPr>
            </w:pPr>
            <w:r w:rsidRPr="00661924">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9442F6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DAB2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C0EC5E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CBE5C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23B8EA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44C34A24"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462D8E" w14:textId="77777777" w:rsidR="004A137B" w:rsidRPr="00661924" w:rsidRDefault="004A137B" w:rsidP="00E47172">
            <w:pPr>
              <w:keepNext/>
              <w:keepLines/>
              <w:spacing w:after="0"/>
              <w:rPr>
                <w:rFonts w:ascii="Arial" w:hAnsi="Arial"/>
                <w:sz w:val="18"/>
              </w:rPr>
            </w:pPr>
            <w:r w:rsidRPr="00661924">
              <w:rPr>
                <w:rFonts w:ascii="Arial" w:hAnsi="Arial"/>
                <w:sz w:val="18"/>
              </w:rPr>
              <w:t>pmi-FormatIndicator</w:t>
            </w:r>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E4E649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76FEE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01DC74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729C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4F34C4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3F9E6D43"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001FF2"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6D64A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5FD83C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9B6658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562CBC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A2F9CC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r>
      <w:tr w:rsidR="004A137B" w:rsidRPr="00661924" w14:paraId="21646283"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D27D8E" w14:textId="77777777" w:rsidR="004A137B" w:rsidRPr="00661924" w:rsidRDefault="004A137B" w:rsidP="00E47172">
            <w:pPr>
              <w:keepNext/>
              <w:keepLines/>
              <w:spacing w:after="0"/>
              <w:rPr>
                <w:rFonts w:ascii="Arial" w:hAnsi="Arial"/>
                <w:sz w:val="18"/>
              </w:rPr>
            </w:pPr>
            <w:r w:rsidRPr="00661924">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5277EB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35DD72"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87D2E83"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56E381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06AEF2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24E123F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2404CC"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D8D6D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4B6FEA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B5487F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F1D2A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C2AE6B2"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r>
      <w:tr w:rsidR="004A137B" w:rsidRPr="00661924" w14:paraId="52ECA891" w14:textId="77777777" w:rsidTr="00E47172">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C2C8FE4"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49918A4"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052F3F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6620E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E08ED0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77AD73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EA033B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typeI-SinglePanel</w:t>
            </w:r>
          </w:p>
        </w:tc>
      </w:tr>
      <w:tr w:rsidR="004A137B" w:rsidRPr="00661924" w14:paraId="463428D3" w14:textId="77777777" w:rsidTr="00E47172">
        <w:trPr>
          <w:trHeight w:val="70"/>
          <w:jc w:val="center"/>
        </w:trPr>
        <w:tc>
          <w:tcPr>
            <w:tcW w:w="1267" w:type="dxa"/>
            <w:gridSpan w:val="2"/>
            <w:vMerge/>
            <w:tcBorders>
              <w:left w:val="single" w:sz="4" w:space="0" w:color="auto"/>
              <w:right w:val="single" w:sz="4" w:space="0" w:color="auto"/>
            </w:tcBorders>
            <w:hideMark/>
          </w:tcPr>
          <w:p w14:paraId="5C0BA3E5"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59B68D9"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61232C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34113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F84E83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CD1DC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FFD5F0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1D863883" w14:textId="77777777" w:rsidTr="00E47172">
        <w:trPr>
          <w:trHeight w:val="70"/>
          <w:jc w:val="center"/>
        </w:trPr>
        <w:tc>
          <w:tcPr>
            <w:tcW w:w="1267" w:type="dxa"/>
            <w:gridSpan w:val="2"/>
            <w:vMerge/>
            <w:tcBorders>
              <w:left w:val="single" w:sz="4" w:space="0" w:color="auto"/>
              <w:right w:val="single" w:sz="4" w:space="0" w:color="auto"/>
            </w:tcBorders>
            <w:hideMark/>
          </w:tcPr>
          <w:p w14:paraId="5A0EFBD8"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0BE07B78"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DED509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39417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923EB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C7BBD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21FEAF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(2,1)</w:t>
            </w:r>
          </w:p>
        </w:tc>
      </w:tr>
      <w:tr w:rsidR="004A137B" w:rsidRPr="00661924" w14:paraId="5060DE10" w14:textId="77777777" w:rsidTr="00E47172">
        <w:trPr>
          <w:trHeight w:val="70"/>
          <w:jc w:val="center"/>
        </w:trPr>
        <w:tc>
          <w:tcPr>
            <w:tcW w:w="1267" w:type="dxa"/>
            <w:gridSpan w:val="2"/>
            <w:vMerge/>
            <w:tcBorders>
              <w:left w:val="single" w:sz="4" w:space="0" w:color="auto"/>
              <w:right w:val="single" w:sz="4" w:space="0" w:color="auto"/>
            </w:tcBorders>
            <w:hideMark/>
          </w:tcPr>
          <w:p w14:paraId="4132BC34"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526AF3BA" w14:textId="77777777" w:rsidR="004A137B" w:rsidRPr="00661924" w:rsidRDefault="004A137B" w:rsidP="00E47172">
            <w:pPr>
              <w:keepNext/>
              <w:keepLines/>
              <w:spacing w:after="0"/>
              <w:rPr>
                <w:rFonts w:ascii="Arial" w:hAnsi="Arial"/>
                <w:sz w:val="18"/>
              </w:rPr>
            </w:pPr>
            <w:r w:rsidRPr="00661924">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C15026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B2A5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30638F7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6829B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0B83E42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DD43AC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31DFCE3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1F7F43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11111111</w:t>
            </w:r>
          </w:p>
        </w:tc>
      </w:tr>
      <w:tr w:rsidR="004A137B" w:rsidRPr="00661924" w14:paraId="57D32478" w14:textId="77777777" w:rsidTr="00E47172">
        <w:trPr>
          <w:trHeight w:val="70"/>
          <w:jc w:val="center"/>
        </w:trPr>
        <w:tc>
          <w:tcPr>
            <w:tcW w:w="1267" w:type="dxa"/>
            <w:gridSpan w:val="2"/>
            <w:vMerge/>
            <w:tcBorders>
              <w:left w:val="single" w:sz="4" w:space="0" w:color="auto"/>
              <w:bottom w:val="single" w:sz="4" w:space="0" w:color="auto"/>
              <w:right w:val="single" w:sz="4" w:space="0" w:color="auto"/>
            </w:tcBorders>
          </w:tcPr>
          <w:p w14:paraId="2F33DDDC"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73D316C9"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41E235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3F9AD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45E8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04B703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91D65B1" w14:textId="77777777" w:rsidR="004A137B" w:rsidRPr="00661924" w:rsidRDefault="004A137B" w:rsidP="00E47172">
            <w:pPr>
              <w:keepNext/>
              <w:keepLines/>
              <w:spacing w:after="0"/>
              <w:jc w:val="center"/>
              <w:rPr>
                <w:rFonts w:ascii="Arial" w:hAnsi="Arial"/>
                <w:sz w:val="18"/>
              </w:rPr>
            </w:pPr>
            <w:r w:rsidRPr="00661924">
              <w:rPr>
                <w:rFonts w:ascii="Arial" w:hAnsi="Arial" w:cs="v5.0.0" w:hint="eastAsia"/>
                <w:sz w:val="18"/>
                <w:lang w:eastAsia="zh-CN"/>
              </w:rPr>
              <w:t>00000010 for fixed Ra</w:t>
            </w:r>
            <w:r w:rsidRPr="00661924">
              <w:rPr>
                <w:rFonts w:ascii="Arial" w:hAnsi="Arial" w:cs="v5.0.0"/>
                <w:sz w:val="18"/>
                <w:lang w:eastAsia="zh-CN"/>
              </w:rPr>
              <w:t xml:space="preserve">nk 2 and </w:t>
            </w:r>
            <w:r w:rsidRPr="00661924">
              <w:rPr>
                <w:rFonts w:ascii="Arial" w:hAnsi="Arial" w:cs="v5.0.0" w:hint="eastAsia"/>
                <w:sz w:val="18"/>
                <w:lang w:eastAsia="zh-CN"/>
              </w:rPr>
              <w:t>00001111 for follow RI</w:t>
            </w:r>
          </w:p>
        </w:tc>
      </w:tr>
      <w:tr w:rsidR="004A137B" w:rsidRPr="00661924" w14:paraId="2C56F799"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5A2B0262"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F074DE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45859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423D64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E0B13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FFA9C9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64A9859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6563C7"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B18FC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29E6826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0B2504C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63526F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0241E4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r>
      <w:tr w:rsidR="004A137B" w:rsidRPr="00661924" w14:paraId="2D3AE48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77EEB7"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20DC70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9974F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B2919A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C8C63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68596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610520B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5E6257" w14:textId="77777777" w:rsidR="004A137B" w:rsidRPr="00661924" w:rsidRDefault="004A137B" w:rsidP="00E47172">
            <w:pPr>
              <w:keepNext/>
              <w:keepLines/>
              <w:spacing w:after="0"/>
              <w:rPr>
                <w:rFonts w:ascii="Arial" w:hAnsi="Arial"/>
                <w:sz w:val="18"/>
              </w:rPr>
            </w:pPr>
            <w:r w:rsidRPr="00661924">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AEF862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F9C11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57130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266165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1742D9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r>
      <w:tr w:rsidR="004A137B" w:rsidRPr="00661924" w14:paraId="25660C4E" w14:textId="77777777" w:rsidTr="00E47172">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CC3FA4D" w14:textId="77777777" w:rsidR="004A137B" w:rsidRPr="00661924" w:rsidRDefault="004A137B" w:rsidP="00E47172">
            <w:pPr>
              <w:pStyle w:val="TAN"/>
            </w:pPr>
            <w:r>
              <w:rPr>
                <w:lang w:eastAsia="en-GB"/>
              </w:rPr>
              <w:t>Note</w:t>
            </w:r>
            <w:r w:rsidRPr="00535722">
              <w:rPr>
                <w:lang w:eastAsia="en-GB"/>
              </w:rPr>
              <w:t xml:space="preserve"> 1:</w:t>
            </w:r>
            <w:r w:rsidRPr="00A64ACD">
              <w:rPr>
                <w:lang w:eastAsia="en-GB"/>
              </w:rPr>
              <w:tab/>
            </w:r>
            <w:r w:rsidRPr="00535722">
              <w:rPr>
                <w:lang w:eastAsia="en-GB"/>
              </w:rPr>
              <w:t>Measurements channels are specified in Table A.4-2 and Table A.4-3.</w:t>
            </w:r>
            <w:r>
              <w:rPr>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t>3</w:t>
            </w:r>
            <w:r w:rsidRPr="00713A40">
              <w:t xml:space="preserve"> is used for Rank </w:t>
            </w:r>
            <w:r>
              <w:t>3</w:t>
            </w:r>
            <w:r w:rsidRPr="00713A40">
              <w:t xml:space="preserve"> case.</w:t>
            </w:r>
            <w:r>
              <w:t xml:space="preserve"> </w:t>
            </w:r>
            <w:r w:rsidRPr="00713A40">
              <w:t>TBS.</w:t>
            </w:r>
            <w:r>
              <w:t>3</w:t>
            </w:r>
            <w:r w:rsidRPr="00713A40">
              <w:t>-</w:t>
            </w:r>
            <w:r>
              <w:t>4</w:t>
            </w:r>
            <w:r w:rsidRPr="00713A40">
              <w:t xml:space="preserve"> is used for Rank </w:t>
            </w:r>
            <w:r>
              <w:t>4</w:t>
            </w:r>
            <w:r w:rsidRPr="00713A40">
              <w:t xml:space="preserve"> case.</w:t>
            </w:r>
          </w:p>
        </w:tc>
      </w:tr>
    </w:tbl>
    <w:p w14:paraId="40025063" w14:textId="5F5EAFCF" w:rsidR="004A137B" w:rsidRDefault="004A137B" w:rsidP="009F508E">
      <w:pPr>
        <w:rPr>
          <w:sz w:val="24"/>
          <w:szCs w:val="24"/>
          <w:highlight w:val="yellow"/>
        </w:rPr>
      </w:pPr>
    </w:p>
    <w:p w14:paraId="6E78970C" w14:textId="77777777" w:rsidR="007D46BA" w:rsidRPr="007D46BA" w:rsidRDefault="007D46BA" w:rsidP="009F508E">
      <w:pPr>
        <w:rPr>
          <w:sz w:val="24"/>
          <w:szCs w:val="24"/>
          <w:highlight w:val="yellow"/>
        </w:rPr>
      </w:pPr>
    </w:p>
    <w:p w14:paraId="2F03393B" w14:textId="491AC173" w:rsidR="009F508E" w:rsidRDefault="009F508E" w:rsidP="009F508E">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sidR="00062947">
        <w:rPr>
          <w:sz w:val="24"/>
          <w:szCs w:val="24"/>
          <w:highlight w:val="yellow"/>
        </w:rPr>
        <w:t>SECOND</w:t>
      </w:r>
      <w:r w:rsidRPr="00526ACA">
        <w:rPr>
          <w:sz w:val="24"/>
          <w:szCs w:val="24"/>
          <w:highlight w:val="yellow"/>
        </w:rPr>
        <w:t xml:space="preserve"> CHANGE **********************</w:t>
      </w:r>
    </w:p>
    <w:p w14:paraId="0A99E8DB" w14:textId="77777777" w:rsidR="009F508E" w:rsidRPr="00661924" w:rsidRDefault="009F508E" w:rsidP="009F508E">
      <w:pPr>
        <w:rPr>
          <w:lang w:eastAsia="zh-CN"/>
        </w:rPr>
      </w:pPr>
    </w:p>
    <w:p w14:paraId="0F0F1FC0" w14:textId="77777777" w:rsidR="001107EF" w:rsidRDefault="001107EF" w:rsidP="00371684">
      <w:pPr>
        <w:rPr>
          <w:sz w:val="24"/>
          <w:szCs w:val="24"/>
        </w:rPr>
      </w:pPr>
    </w:p>
    <w:p w14:paraId="03BFCFA2" w14:textId="77777777" w:rsidR="00371684" w:rsidRPr="000F2684" w:rsidRDefault="00371684" w:rsidP="0012019D">
      <w:pPr>
        <w:rPr>
          <w:sz w:val="24"/>
          <w:szCs w:val="24"/>
        </w:rPr>
      </w:pPr>
    </w:p>
    <w:sectPr w:rsidR="00371684" w:rsidRPr="000F268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B1C33" w14:textId="77777777" w:rsidR="00C02FAA" w:rsidRDefault="00C02FAA">
      <w:r>
        <w:separator/>
      </w:r>
    </w:p>
  </w:endnote>
  <w:endnote w:type="continuationSeparator" w:id="0">
    <w:p w14:paraId="2A1C6CB9" w14:textId="77777777" w:rsidR="00C02FAA" w:rsidRDefault="00C0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Yu Mincho">
    <w:altName w:val="MS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45CA1" w14:textId="77777777" w:rsidR="00C02FAA" w:rsidRDefault="00C02FAA">
      <w:r>
        <w:separator/>
      </w:r>
    </w:p>
  </w:footnote>
  <w:footnote w:type="continuationSeparator" w:id="0">
    <w:p w14:paraId="6BE44CCD" w14:textId="77777777" w:rsidR="00C02FAA" w:rsidRDefault="00C02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47172" w:rsidRDefault="00E47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47172" w:rsidRDefault="00E47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47172" w:rsidRDefault="00E471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47172" w:rsidRDefault="00E471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kai Shi">
    <w15:presenceInfo w15:providerId="AD" w15:userId="S::jiakai.shi@ericsson.com::8edda93d-ec9d-4fd0-a1af-fd6833b45e42"/>
  </w15:person>
  <w15:person w15:author="Jiakai Shi [2]">
    <w15:presenceInfo w15:providerId="None" w15:userId="Jiakai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7"/>
    <w:rsid w:val="00022E4A"/>
    <w:rsid w:val="00047210"/>
    <w:rsid w:val="00050BC6"/>
    <w:rsid w:val="00062947"/>
    <w:rsid w:val="000A6394"/>
    <w:rsid w:val="000A64C7"/>
    <w:rsid w:val="000B7FED"/>
    <w:rsid w:val="000C038A"/>
    <w:rsid w:val="000C6598"/>
    <w:rsid w:val="000D16C2"/>
    <w:rsid w:val="000D44B3"/>
    <w:rsid w:val="000D57D7"/>
    <w:rsid w:val="000E04E5"/>
    <w:rsid w:val="000F2684"/>
    <w:rsid w:val="000F7FDA"/>
    <w:rsid w:val="00102C48"/>
    <w:rsid w:val="001107EF"/>
    <w:rsid w:val="0012019D"/>
    <w:rsid w:val="00125027"/>
    <w:rsid w:val="0013029A"/>
    <w:rsid w:val="00145D43"/>
    <w:rsid w:val="00192C46"/>
    <w:rsid w:val="001A04A3"/>
    <w:rsid w:val="001A08B3"/>
    <w:rsid w:val="001A7B60"/>
    <w:rsid w:val="001B52F0"/>
    <w:rsid w:val="001B7A65"/>
    <w:rsid w:val="001E1A0D"/>
    <w:rsid w:val="001E41F3"/>
    <w:rsid w:val="001E5BA2"/>
    <w:rsid w:val="001E759B"/>
    <w:rsid w:val="00242BF4"/>
    <w:rsid w:val="0024683B"/>
    <w:rsid w:val="0026004D"/>
    <w:rsid w:val="002640DD"/>
    <w:rsid w:val="00275D12"/>
    <w:rsid w:val="00277B56"/>
    <w:rsid w:val="00284FEB"/>
    <w:rsid w:val="002860C4"/>
    <w:rsid w:val="002B5741"/>
    <w:rsid w:val="002D08CC"/>
    <w:rsid w:val="002D3FB1"/>
    <w:rsid w:val="002E472E"/>
    <w:rsid w:val="00305409"/>
    <w:rsid w:val="003173AC"/>
    <w:rsid w:val="003241C9"/>
    <w:rsid w:val="00353065"/>
    <w:rsid w:val="00355530"/>
    <w:rsid w:val="003609EF"/>
    <w:rsid w:val="0036231A"/>
    <w:rsid w:val="00362853"/>
    <w:rsid w:val="00371684"/>
    <w:rsid w:val="0037235B"/>
    <w:rsid w:val="00374DD4"/>
    <w:rsid w:val="00386022"/>
    <w:rsid w:val="003C2ACA"/>
    <w:rsid w:val="003C3C79"/>
    <w:rsid w:val="003D34DE"/>
    <w:rsid w:val="003D6E2D"/>
    <w:rsid w:val="003E1A36"/>
    <w:rsid w:val="003E6E32"/>
    <w:rsid w:val="003F447F"/>
    <w:rsid w:val="003F619F"/>
    <w:rsid w:val="00410371"/>
    <w:rsid w:val="004242F1"/>
    <w:rsid w:val="004411B3"/>
    <w:rsid w:val="0045473E"/>
    <w:rsid w:val="0047423D"/>
    <w:rsid w:val="00494CA7"/>
    <w:rsid w:val="004A137B"/>
    <w:rsid w:val="004A47A5"/>
    <w:rsid w:val="004B75B7"/>
    <w:rsid w:val="004C02CA"/>
    <w:rsid w:val="004C5040"/>
    <w:rsid w:val="004E62CA"/>
    <w:rsid w:val="00511679"/>
    <w:rsid w:val="0051580D"/>
    <w:rsid w:val="00526ACA"/>
    <w:rsid w:val="00533A21"/>
    <w:rsid w:val="00544390"/>
    <w:rsid w:val="00547111"/>
    <w:rsid w:val="005620CD"/>
    <w:rsid w:val="00592729"/>
    <w:rsid w:val="00592D74"/>
    <w:rsid w:val="005A44FA"/>
    <w:rsid w:val="005A5E92"/>
    <w:rsid w:val="005B4E5E"/>
    <w:rsid w:val="005E2C44"/>
    <w:rsid w:val="00617E6E"/>
    <w:rsid w:val="00620792"/>
    <w:rsid w:val="00621188"/>
    <w:rsid w:val="006257ED"/>
    <w:rsid w:val="00635150"/>
    <w:rsid w:val="0065162B"/>
    <w:rsid w:val="00665C47"/>
    <w:rsid w:val="00695808"/>
    <w:rsid w:val="006B3735"/>
    <w:rsid w:val="006B46FB"/>
    <w:rsid w:val="006E21FB"/>
    <w:rsid w:val="00703700"/>
    <w:rsid w:val="007176FF"/>
    <w:rsid w:val="0072370A"/>
    <w:rsid w:val="00732A4C"/>
    <w:rsid w:val="00752094"/>
    <w:rsid w:val="0075448F"/>
    <w:rsid w:val="00783B1C"/>
    <w:rsid w:val="00792342"/>
    <w:rsid w:val="0079728F"/>
    <w:rsid w:val="007977A8"/>
    <w:rsid w:val="007B1A0D"/>
    <w:rsid w:val="007B512A"/>
    <w:rsid w:val="007C2097"/>
    <w:rsid w:val="007D46BA"/>
    <w:rsid w:val="007D6A07"/>
    <w:rsid w:val="007F2222"/>
    <w:rsid w:val="007F7259"/>
    <w:rsid w:val="008040A8"/>
    <w:rsid w:val="008279FA"/>
    <w:rsid w:val="00860FF8"/>
    <w:rsid w:val="008626E7"/>
    <w:rsid w:val="00870EE7"/>
    <w:rsid w:val="008863B9"/>
    <w:rsid w:val="00894297"/>
    <w:rsid w:val="008A45A6"/>
    <w:rsid w:val="008B23B7"/>
    <w:rsid w:val="008D635B"/>
    <w:rsid w:val="008F3789"/>
    <w:rsid w:val="008F686C"/>
    <w:rsid w:val="009148DE"/>
    <w:rsid w:val="009158E4"/>
    <w:rsid w:val="00941E30"/>
    <w:rsid w:val="00954A07"/>
    <w:rsid w:val="009777D9"/>
    <w:rsid w:val="00991B88"/>
    <w:rsid w:val="009A447F"/>
    <w:rsid w:val="009A4AF0"/>
    <w:rsid w:val="009A5753"/>
    <w:rsid w:val="009A579D"/>
    <w:rsid w:val="009B11C7"/>
    <w:rsid w:val="009C5A8C"/>
    <w:rsid w:val="009D06D1"/>
    <w:rsid w:val="009D6599"/>
    <w:rsid w:val="009E3297"/>
    <w:rsid w:val="009F508E"/>
    <w:rsid w:val="009F734F"/>
    <w:rsid w:val="009F741E"/>
    <w:rsid w:val="00A122D8"/>
    <w:rsid w:val="00A246B6"/>
    <w:rsid w:val="00A47E70"/>
    <w:rsid w:val="00A50CF0"/>
    <w:rsid w:val="00A72B51"/>
    <w:rsid w:val="00A7671C"/>
    <w:rsid w:val="00A84492"/>
    <w:rsid w:val="00AA21D8"/>
    <w:rsid w:val="00AA2CBC"/>
    <w:rsid w:val="00AA59BE"/>
    <w:rsid w:val="00AC5820"/>
    <w:rsid w:val="00AD1CD8"/>
    <w:rsid w:val="00AD47E5"/>
    <w:rsid w:val="00B11160"/>
    <w:rsid w:val="00B258BB"/>
    <w:rsid w:val="00B447F5"/>
    <w:rsid w:val="00B47C43"/>
    <w:rsid w:val="00B67B97"/>
    <w:rsid w:val="00B7750E"/>
    <w:rsid w:val="00B90B63"/>
    <w:rsid w:val="00B968C8"/>
    <w:rsid w:val="00BA34AF"/>
    <w:rsid w:val="00BA3EC5"/>
    <w:rsid w:val="00BA51D9"/>
    <w:rsid w:val="00BB5DFC"/>
    <w:rsid w:val="00BC21E1"/>
    <w:rsid w:val="00BD279D"/>
    <w:rsid w:val="00BD6BB8"/>
    <w:rsid w:val="00BF08A9"/>
    <w:rsid w:val="00BF27BA"/>
    <w:rsid w:val="00C02FAA"/>
    <w:rsid w:val="00C3567D"/>
    <w:rsid w:val="00C46B33"/>
    <w:rsid w:val="00C54EAB"/>
    <w:rsid w:val="00C66BA2"/>
    <w:rsid w:val="00C76F5F"/>
    <w:rsid w:val="00C85A8F"/>
    <w:rsid w:val="00C95985"/>
    <w:rsid w:val="00CB684E"/>
    <w:rsid w:val="00CC026F"/>
    <w:rsid w:val="00CC5026"/>
    <w:rsid w:val="00CC68D0"/>
    <w:rsid w:val="00CE2286"/>
    <w:rsid w:val="00D03F9A"/>
    <w:rsid w:val="00D06D51"/>
    <w:rsid w:val="00D24991"/>
    <w:rsid w:val="00D24EAC"/>
    <w:rsid w:val="00D275B9"/>
    <w:rsid w:val="00D45EE5"/>
    <w:rsid w:val="00D50255"/>
    <w:rsid w:val="00D65451"/>
    <w:rsid w:val="00D66520"/>
    <w:rsid w:val="00D74731"/>
    <w:rsid w:val="00D75D4A"/>
    <w:rsid w:val="00DA776A"/>
    <w:rsid w:val="00DB6C69"/>
    <w:rsid w:val="00DB790C"/>
    <w:rsid w:val="00DC1533"/>
    <w:rsid w:val="00DE34CF"/>
    <w:rsid w:val="00E13F3D"/>
    <w:rsid w:val="00E23A67"/>
    <w:rsid w:val="00E31057"/>
    <w:rsid w:val="00E34898"/>
    <w:rsid w:val="00E379EB"/>
    <w:rsid w:val="00E47172"/>
    <w:rsid w:val="00E50663"/>
    <w:rsid w:val="00E54575"/>
    <w:rsid w:val="00E67BED"/>
    <w:rsid w:val="00E96C9C"/>
    <w:rsid w:val="00EB09B7"/>
    <w:rsid w:val="00EC596D"/>
    <w:rsid w:val="00EE3889"/>
    <w:rsid w:val="00EE49CC"/>
    <w:rsid w:val="00EE4D70"/>
    <w:rsid w:val="00EE7D7C"/>
    <w:rsid w:val="00F17FCE"/>
    <w:rsid w:val="00F213AB"/>
    <w:rsid w:val="00F25D98"/>
    <w:rsid w:val="00F26BE0"/>
    <w:rsid w:val="00F300FB"/>
    <w:rsid w:val="00F37E28"/>
    <w:rsid w:val="00F80190"/>
    <w:rsid w:val="00F950A5"/>
    <w:rsid w:val="00FB1151"/>
    <w:rsid w:val="00FB4527"/>
    <w:rsid w:val="00FB6386"/>
    <w:rsid w:val="00FB63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NOChar">
    <w:name w:val="NO Char"/>
    <w:link w:val="NO"/>
    <w:qFormat/>
    <w:rsid w:val="005B4E5E"/>
    <w:rPr>
      <w:rFonts w:ascii="Times New Roman" w:hAnsi="Times New Roman"/>
      <w:lang w:val="en-GB" w:eastAsia="en-US"/>
    </w:rPr>
  </w:style>
  <w:style w:type="table" w:customStyle="1" w:styleId="TableGrid71">
    <w:name w:val="Table Grid71"/>
    <w:basedOn w:val="TableNormal"/>
    <w:next w:val="TableGrid"/>
    <w:uiPriority w:val="39"/>
    <w:rsid w:val="005B4E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26ACA"/>
    <w:rPr>
      <w:rFonts w:ascii="Times New Roman" w:hAnsi="Times New Roman"/>
      <w:noProof/>
      <w:lang w:val="en-GB" w:eastAsia="en-US"/>
    </w:rPr>
  </w:style>
  <w:style w:type="character" w:customStyle="1" w:styleId="TALCar">
    <w:name w:val="TAL Car"/>
    <w:qFormat/>
    <w:rsid w:val="007D46B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507866891">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9.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03E15-6BE0-413C-9C9E-6DB9658F87D4}">
  <ds:schemaRefs>
    <ds:schemaRef ds:uri="http://schemas.openxmlformats.org/officeDocument/2006/bibliography"/>
  </ds:schemaRefs>
</ds:datastoreItem>
</file>

<file path=customXml/itemProps2.xml><?xml version="1.0" encoding="utf-8"?>
<ds:datastoreItem xmlns:ds="http://schemas.openxmlformats.org/officeDocument/2006/customXml" ds:itemID="{FE55EAFA-E50E-4061-A066-64270BD14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9526</Words>
  <Characters>54304</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Jiakai Shi</cp:lastModifiedBy>
  <cp:revision>8</cp:revision>
  <cp:lastPrinted>1899-12-31T23:00:00Z</cp:lastPrinted>
  <dcterms:created xsi:type="dcterms:W3CDTF">2021-08-25T09:27:00Z</dcterms:created>
  <dcterms:modified xsi:type="dcterms:W3CDTF">2021-08-27T02:55:00Z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